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Pr="009C4A5F" w:rsidRDefault="003D4A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9C4A5F">
        <w:rPr>
          <w:b/>
          <w:noProof/>
          <w:sz w:val="24"/>
        </w:rPr>
        <w:t>3GPP TSG-</w:t>
      </w:r>
      <w:r w:rsidRPr="009C4A5F">
        <w:rPr>
          <w:b/>
          <w:noProof/>
          <w:sz w:val="24"/>
        </w:rPr>
        <w:fldChar w:fldCharType="begin"/>
      </w:r>
      <w:r w:rsidRPr="009C4A5F">
        <w:rPr>
          <w:b/>
          <w:noProof/>
          <w:sz w:val="24"/>
        </w:rPr>
        <w:instrText xml:space="preserve"> DOCPROPERTY  TSG/WGRef  \* MERGEFORMAT </w:instrText>
      </w:r>
      <w:r w:rsidRPr="009C4A5F">
        <w:rPr>
          <w:b/>
          <w:noProof/>
          <w:sz w:val="24"/>
        </w:rPr>
        <w:fldChar w:fldCharType="separate"/>
      </w:r>
      <w:r w:rsidRPr="009C4A5F">
        <w:rPr>
          <w:b/>
          <w:noProof/>
          <w:sz w:val="24"/>
        </w:rPr>
        <w:t>RAN5</w:t>
      </w:r>
      <w:r w:rsidRPr="009C4A5F">
        <w:rPr>
          <w:b/>
          <w:noProof/>
          <w:sz w:val="24"/>
        </w:rPr>
        <w:fldChar w:fldCharType="end"/>
      </w:r>
      <w:r w:rsidR="002006D8" w:rsidRPr="009C4A5F">
        <w:rPr>
          <w:b/>
          <w:noProof/>
          <w:sz w:val="24"/>
        </w:rPr>
        <w:t xml:space="preserve"> Meeting #</w:t>
      </w:r>
      <w:r w:rsidRPr="009C4A5F">
        <w:rPr>
          <w:b/>
          <w:noProof/>
          <w:sz w:val="24"/>
        </w:rPr>
        <w:t>9</w:t>
      </w:r>
      <w:r w:rsidR="00C35759" w:rsidRPr="009C4A5F">
        <w:rPr>
          <w:b/>
          <w:noProof/>
          <w:sz w:val="24"/>
        </w:rPr>
        <w:t>3</w:t>
      </w:r>
      <w:r w:rsidRPr="009C4A5F">
        <w:rPr>
          <w:b/>
          <w:noProof/>
          <w:sz w:val="24"/>
        </w:rPr>
        <w:t>-</w:t>
      </w:r>
      <w:r w:rsidRPr="009C4A5F">
        <w:rPr>
          <w:rFonts w:hint="eastAsia"/>
          <w:b/>
          <w:noProof/>
          <w:sz w:val="24"/>
          <w:lang w:eastAsia="zh-CN"/>
        </w:rPr>
        <w:t>e</w:t>
      </w:r>
      <w:r w:rsidR="001E41F3" w:rsidRPr="009C4A5F">
        <w:rPr>
          <w:b/>
          <w:i/>
          <w:noProof/>
          <w:sz w:val="28"/>
        </w:rPr>
        <w:tab/>
      </w:r>
      <w:r w:rsidRPr="009C4A5F">
        <w:rPr>
          <w:b/>
          <w:i/>
          <w:noProof/>
          <w:sz w:val="28"/>
        </w:rPr>
        <w:t>R5-</w:t>
      </w:r>
      <w:r w:rsidR="009C4A5F" w:rsidRPr="009C4A5F">
        <w:rPr>
          <w:b/>
          <w:i/>
          <w:noProof/>
          <w:sz w:val="28"/>
        </w:rPr>
        <w:t>217</w:t>
      </w:r>
      <w:r w:rsidR="009C4A5F" w:rsidRPr="009C4A5F">
        <w:rPr>
          <w:b/>
          <w:i/>
          <w:noProof/>
          <w:sz w:val="28"/>
        </w:rPr>
        <w:t>885</w:t>
      </w:r>
    </w:p>
    <w:p w:rsidR="001E41F3" w:rsidRPr="009C4A5F" w:rsidRDefault="003D4A19" w:rsidP="005E2C44">
      <w:pPr>
        <w:pStyle w:val="CRCoverPage"/>
        <w:outlineLvl w:val="0"/>
        <w:rPr>
          <w:b/>
          <w:noProof/>
          <w:sz w:val="24"/>
        </w:rPr>
      </w:pPr>
      <w:r w:rsidRPr="009C4A5F">
        <w:rPr>
          <w:b/>
          <w:noProof/>
          <w:sz w:val="24"/>
        </w:rPr>
        <w:t>Electronic Meeting</w:t>
      </w:r>
      <w:r w:rsidRPr="009C4A5F">
        <w:fldChar w:fldCharType="begin"/>
      </w:r>
      <w:r w:rsidRPr="009C4A5F">
        <w:instrText xml:space="preserve"> DOCPROPERTY  Country  \* MERGEFORMAT </w:instrText>
      </w:r>
      <w:r w:rsidRPr="009C4A5F">
        <w:fldChar w:fldCharType="end"/>
      </w:r>
      <w:r w:rsidRPr="009C4A5F">
        <w:rPr>
          <w:b/>
          <w:noProof/>
          <w:sz w:val="24"/>
        </w:rPr>
        <w:t xml:space="preserve">, </w:t>
      </w:r>
      <w:r w:rsidRPr="009C4A5F">
        <w:rPr>
          <w:b/>
          <w:noProof/>
          <w:sz w:val="24"/>
        </w:rPr>
        <w:fldChar w:fldCharType="begin"/>
      </w:r>
      <w:r w:rsidRPr="009C4A5F">
        <w:rPr>
          <w:b/>
          <w:noProof/>
          <w:sz w:val="24"/>
        </w:rPr>
        <w:instrText xml:space="preserve"> DOCPROPERTY  StartDate  \* MERGEFORMAT </w:instrText>
      </w:r>
      <w:r w:rsidRPr="009C4A5F">
        <w:rPr>
          <w:b/>
          <w:noProof/>
          <w:sz w:val="24"/>
        </w:rPr>
        <w:fldChar w:fldCharType="separate"/>
      </w:r>
      <w:r w:rsidR="00C35759" w:rsidRPr="009C4A5F">
        <w:rPr>
          <w:b/>
          <w:noProof/>
          <w:sz w:val="24"/>
        </w:rPr>
        <w:t>08</w:t>
      </w:r>
      <w:r w:rsidRPr="009C4A5F">
        <w:rPr>
          <w:b/>
          <w:noProof/>
          <w:sz w:val="24"/>
        </w:rPr>
        <w:t xml:space="preserve">th </w:t>
      </w:r>
      <w:r w:rsidRPr="009C4A5F">
        <w:rPr>
          <w:b/>
          <w:noProof/>
          <w:sz w:val="24"/>
        </w:rPr>
        <w:fldChar w:fldCharType="end"/>
      </w:r>
      <w:r w:rsidR="00C35759" w:rsidRPr="009C4A5F">
        <w:rPr>
          <w:b/>
          <w:noProof/>
          <w:sz w:val="24"/>
        </w:rPr>
        <w:t>Nov</w:t>
      </w:r>
      <w:r w:rsidRPr="009C4A5F">
        <w:rPr>
          <w:b/>
          <w:noProof/>
          <w:sz w:val="24"/>
        </w:rPr>
        <w:t xml:space="preserve">– </w:t>
      </w:r>
      <w:r w:rsidRPr="009C4A5F">
        <w:rPr>
          <w:b/>
          <w:noProof/>
          <w:sz w:val="24"/>
        </w:rPr>
        <w:fldChar w:fldCharType="begin"/>
      </w:r>
      <w:r w:rsidRPr="009C4A5F">
        <w:rPr>
          <w:b/>
          <w:noProof/>
          <w:sz w:val="24"/>
        </w:rPr>
        <w:instrText xml:space="preserve"> DOCPROPERTY  EndDate  \* MERGEFORMAT </w:instrText>
      </w:r>
      <w:r w:rsidRPr="009C4A5F">
        <w:rPr>
          <w:b/>
          <w:noProof/>
          <w:sz w:val="24"/>
        </w:rPr>
        <w:fldChar w:fldCharType="separate"/>
      </w:r>
      <w:r w:rsidR="00C35759" w:rsidRPr="009C4A5F">
        <w:rPr>
          <w:b/>
          <w:noProof/>
          <w:sz w:val="24"/>
        </w:rPr>
        <w:t>19</w:t>
      </w:r>
      <w:r w:rsidRPr="009C4A5F">
        <w:rPr>
          <w:b/>
          <w:noProof/>
          <w:sz w:val="24"/>
        </w:rPr>
        <w:t xml:space="preserve">th </w:t>
      </w:r>
      <w:r w:rsidR="00C35759" w:rsidRPr="009C4A5F">
        <w:rPr>
          <w:b/>
          <w:noProof/>
          <w:sz w:val="24"/>
        </w:rPr>
        <w:t>Nov</w:t>
      </w:r>
      <w:r w:rsidRPr="009C4A5F">
        <w:rPr>
          <w:b/>
          <w:noProof/>
          <w:sz w:val="24"/>
        </w:rPr>
        <w:t xml:space="preserve"> 20</w:t>
      </w:r>
      <w:r w:rsidRPr="009C4A5F">
        <w:rPr>
          <w:b/>
          <w:noProof/>
          <w:sz w:val="24"/>
        </w:rPr>
        <w:fldChar w:fldCharType="end"/>
      </w:r>
      <w:r w:rsidR="002006D8" w:rsidRPr="009C4A5F">
        <w:rPr>
          <w:b/>
          <w:noProof/>
          <w:sz w:val="24"/>
        </w:rPr>
        <w:t>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9C4A5F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9C4A5F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9C4A5F">
              <w:rPr>
                <w:i/>
                <w:noProof/>
                <w:sz w:val="14"/>
              </w:rPr>
              <w:t>CR-Form-v</w:t>
            </w:r>
            <w:r w:rsidR="008863B9" w:rsidRPr="009C4A5F">
              <w:rPr>
                <w:i/>
                <w:noProof/>
                <w:sz w:val="14"/>
              </w:rPr>
              <w:t>12.</w:t>
            </w:r>
            <w:r w:rsidR="002E472E" w:rsidRPr="009C4A5F">
              <w:rPr>
                <w:i/>
                <w:noProof/>
                <w:sz w:val="14"/>
              </w:rPr>
              <w:t>1</w:t>
            </w:r>
          </w:p>
        </w:tc>
      </w:tr>
      <w:tr w:rsidR="001E41F3" w:rsidRPr="009C4A5F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9C4A5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9C4A5F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9C4A5F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9C4A5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C4A5F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Pr="009C4A5F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9C4A5F" w:rsidRDefault="003D4A19" w:rsidP="00C3575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9C4A5F">
              <w:rPr>
                <w:b/>
                <w:noProof/>
                <w:sz w:val="28"/>
              </w:rPr>
              <w:fldChar w:fldCharType="begin"/>
            </w:r>
            <w:r w:rsidRPr="009C4A5F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9C4A5F">
              <w:rPr>
                <w:b/>
                <w:noProof/>
                <w:sz w:val="28"/>
              </w:rPr>
              <w:fldChar w:fldCharType="separate"/>
            </w:r>
            <w:r w:rsidRPr="009C4A5F">
              <w:rPr>
                <w:b/>
                <w:noProof/>
                <w:sz w:val="28"/>
              </w:rPr>
              <w:t>38.5</w:t>
            </w:r>
            <w:r w:rsidR="00C35759" w:rsidRPr="009C4A5F">
              <w:rPr>
                <w:b/>
                <w:noProof/>
                <w:sz w:val="28"/>
              </w:rPr>
              <w:t>08</w:t>
            </w:r>
            <w:r w:rsidRPr="009C4A5F">
              <w:rPr>
                <w:b/>
                <w:noProof/>
                <w:sz w:val="28"/>
              </w:rPr>
              <w:t>-</w:t>
            </w:r>
            <w:r w:rsidRPr="009C4A5F">
              <w:rPr>
                <w:b/>
                <w:noProof/>
                <w:sz w:val="28"/>
              </w:rPr>
              <w:fldChar w:fldCharType="end"/>
            </w:r>
            <w:r w:rsidR="00C35759" w:rsidRPr="009C4A5F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:rsidR="001E41F3" w:rsidRPr="009C4A5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9C4A5F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9C4A5F" w:rsidRDefault="0063627F" w:rsidP="0063627F">
            <w:pPr>
              <w:pStyle w:val="CRCoverPage"/>
              <w:spacing w:after="0"/>
              <w:rPr>
                <w:noProof/>
              </w:rPr>
            </w:pPr>
            <w:r w:rsidRPr="009C4A5F">
              <w:rPr>
                <w:b/>
                <w:noProof/>
                <w:sz w:val="28"/>
              </w:rPr>
              <w:t>2118</w:t>
            </w:r>
          </w:p>
        </w:tc>
        <w:tc>
          <w:tcPr>
            <w:tcW w:w="709" w:type="dxa"/>
          </w:tcPr>
          <w:p w:rsidR="001E41F3" w:rsidRPr="009C4A5F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9C4A5F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9C4A5F" w:rsidRDefault="009C4A5F" w:rsidP="003D4A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9C4A5F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Pr="009C4A5F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9C4A5F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9C4A5F" w:rsidRDefault="00C35759" w:rsidP="00C3575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9C4A5F">
              <w:rPr>
                <w:b/>
                <w:noProof/>
                <w:sz w:val="28"/>
              </w:rPr>
              <w:t>17.2</w:t>
            </w:r>
            <w:r w:rsidR="003D4A19" w:rsidRPr="009C4A5F">
              <w:rPr>
                <w:b/>
                <w:noProof/>
                <w:sz w:val="28"/>
              </w:rPr>
              <w:t>.</w:t>
            </w:r>
            <w:r w:rsidRPr="009C4A5F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9C4A5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9C4A5F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9C4A5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9C4A5F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9C4A5F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9C4A5F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9C4A5F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9C4A5F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9C4A5F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9C4A5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9C4A5F">
              <w:rPr>
                <w:rFonts w:cs="Arial"/>
                <w:i/>
                <w:noProof/>
              </w:rPr>
              <w:t>on using this form</w:t>
            </w:r>
            <w:r w:rsidR="0051580D" w:rsidRPr="009C4A5F">
              <w:rPr>
                <w:rFonts w:cs="Arial"/>
                <w:i/>
                <w:noProof/>
              </w:rPr>
              <w:t>: c</w:t>
            </w:r>
            <w:r w:rsidR="00F25D98" w:rsidRPr="009C4A5F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9C4A5F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9C4A5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9C4A5F">
              <w:rPr>
                <w:rFonts w:cs="Arial"/>
                <w:i/>
                <w:noProof/>
              </w:rPr>
              <w:t>.</w:t>
            </w:r>
          </w:p>
        </w:tc>
      </w:tr>
      <w:tr w:rsidR="001E41F3" w:rsidRPr="009C4A5F" w:rsidTr="00547111">
        <w:tc>
          <w:tcPr>
            <w:tcW w:w="9641" w:type="dxa"/>
            <w:gridSpan w:val="9"/>
          </w:tcPr>
          <w:p w:rsidR="001E41F3" w:rsidRPr="009C4A5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Pr="009C4A5F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9C4A5F" w:rsidTr="00A7671C">
        <w:tc>
          <w:tcPr>
            <w:tcW w:w="2835" w:type="dxa"/>
          </w:tcPr>
          <w:p w:rsidR="00F25D98" w:rsidRPr="009C4A5F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9C4A5F">
              <w:rPr>
                <w:b/>
                <w:i/>
                <w:noProof/>
              </w:rPr>
              <w:t>Proposed change</w:t>
            </w:r>
            <w:r w:rsidR="00A7671C" w:rsidRPr="009C4A5F">
              <w:rPr>
                <w:b/>
                <w:i/>
                <w:noProof/>
              </w:rPr>
              <w:t xml:space="preserve"> </w:t>
            </w:r>
            <w:r w:rsidRPr="009C4A5F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9C4A5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C4A5F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9C4A5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9C4A5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C4A5F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9C4A5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Pr="009C4A5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C4A5F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9C4A5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9C4A5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C4A5F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9C4A5F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Pr="009C4A5F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9C4A5F" w:rsidTr="00547111">
        <w:tc>
          <w:tcPr>
            <w:tcW w:w="9640" w:type="dxa"/>
            <w:gridSpan w:val="11"/>
          </w:tcPr>
          <w:p w:rsidR="001E41F3" w:rsidRPr="009C4A5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C4A5F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9C4A5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C4A5F">
              <w:rPr>
                <w:b/>
                <w:i/>
                <w:noProof/>
              </w:rPr>
              <w:t>Title:</w:t>
            </w:r>
            <w:r w:rsidRPr="009C4A5F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9C4A5F" w:rsidRDefault="00066FA3" w:rsidP="00066FA3">
            <w:pPr>
              <w:pStyle w:val="CRCoverPage"/>
              <w:spacing w:after="0"/>
              <w:ind w:left="100"/>
              <w:rPr>
                <w:noProof/>
              </w:rPr>
            </w:pPr>
            <w:r w:rsidRPr="009C4A5F">
              <w:rPr>
                <w:noProof/>
                <w:lang w:eastAsia="zh-CN"/>
              </w:rPr>
              <w:t>Correction to DIRECT LINK IDENTIFIER UPDATE REQUEST msg</w:t>
            </w:r>
          </w:p>
        </w:tc>
      </w:tr>
      <w:tr w:rsidR="001E41F3" w:rsidRPr="009C4A5F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9C4A5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9C4A5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C4A5F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9C4A5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C4A5F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9C4A5F" w:rsidRDefault="003D4A19">
            <w:pPr>
              <w:pStyle w:val="CRCoverPage"/>
              <w:spacing w:after="0"/>
              <w:ind w:left="100"/>
              <w:rPr>
                <w:noProof/>
              </w:rPr>
            </w:pPr>
            <w:r w:rsidRPr="009C4A5F">
              <w:rPr>
                <w:noProof/>
              </w:rPr>
              <w:fldChar w:fldCharType="begin"/>
            </w:r>
            <w:r w:rsidRPr="009C4A5F">
              <w:rPr>
                <w:noProof/>
              </w:rPr>
              <w:instrText xml:space="preserve"> DOCPROPERTY  SourceIfWg  \* MERGEFORMAT </w:instrText>
            </w:r>
            <w:r w:rsidRPr="009C4A5F">
              <w:rPr>
                <w:noProof/>
              </w:rPr>
              <w:fldChar w:fldCharType="separate"/>
            </w:r>
            <w:r w:rsidRPr="009C4A5F">
              <w:rPr>
                <w:noProof/>
              </w:rPr>
              <w:t>Huawei, HiSilicon</w:t>
            </w:r>
            <w:r w:rsidRPr="009C4A5F">
              <w:rPr>
                <w:noProof/>
              </w:rPr>
              <w:fldChar w:fldCharType="end"/>
            </w:r>
          </w:p>
        </w:tc>
      </w:tr>
      <w:tr w:rsidR="001E41F3" w:rsidRPr="009C4A5F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9C4A5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C4A5F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9C4A5F" w:rsidRDefault="003D4A19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9C4A5F">
              <w:t>R5</w:t>
            </w:r>
          </w:p>
        </w:tc>
      </w:tr>
      <w:tr w:rsidR="001E41F3" w:rsidRPr="009C4A5F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9C4A5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9C4A5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C4A5F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9C4A5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C4A5F">
              <w:rPr>
                <w:b/>
                <w:i/>
                <w:noProof/>
              </w:rPr>
              <w:t>Work item code</w:t>
            </w:r>
            <w:r w:rsidR="0051580D" w:rsidRPr="009C4A5F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9C4A5F" w:rsidRDefault="003D4A19" w:rsidP="00C35759">
            <w:pPr>
              <w:pStyle w:val="CRCoverPage"/>
              <w:spacing w:after="0"/>
              <w:ind w:left="100"/>
              <w:rPr>
                <w:noProof/>
              </w:rPr>
            </w:pPr>
            <w:r w:rsidRPr="009C4A5F">
              <w:rPr>
                <w:noProof/>
              </w:rPr>
              <w:fldChar w:fldCharType="begin"/>
            </w:r>
            <w:r w:rsidRPr="009C4A5F">
              <w:rPr>
                <w:noProof/>
              </w:rPr>
              <w:instrText xml:space="preserve"> DOCPROPERTY  RelatedWis  \* MERGEFORMAT </w:instrText>
            </w:r>
            <w:r w:rsidRPr="009C4A5F">
              <w:rPr>
                <w:noProof/>
              </w:rPr>
              <w:fldChar w:fldCharType="separate"/>
            </w:r>
            <w:r w:rsidR="00C35759" w:rsidRPr="009C4A5F">
              <w:rPr>
                <w:noProof/>
              </w:rPr>
              <w:fldChar w:fldCharType="begin"/>
            </w:r>
            <w:r w:rsidR="00C35759" w:rsidRPr="009C4A5F">
              <w:rPr>
                <w:noProof/>
              </w:rPr>
              <w:instrText xml:space="preserve"> DOCPROPERTY  RelatedWis  \* MERGEFORMAT </w:instrText>
            </w:r>
            <w:r w:rsidR="00C35759" w:rsidRPr="009C4A5F">
              <w:rPr>
                <w:noProof/>
              </w:rPr>
              <w:fldChar w:fldCharType="separate"/>
            </w:r>
            <w:r w:rsidR="00C35759" w:rsidRPr="009C4A5F">
              <w:rPr>
                <w:noProof/>
              </w:rPr>
              <w:t>5G_V2X_NRSL_eV2XARC-UEConTest</w:t>
            </w:r>
            <w:r w:rsidR="00C35759" w:rsidRPr="009C4A5F">
              <w:rPr>
                <w:noProof/>
              </w:rPr>
              <w:fldChar w:fldCharType="end"/>
            </w:r>
            <w:r w:rsidRPr="009C4A5F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Pr="009C4A5F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9C4A5F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C4A5F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9C4A5F" w:rsidRDefault="003D4A19" w:rsidP="00C35759">
            <w:pPr>
              <w:pStyle w:val="CRCoverPage"/>
              <w:spacing w:after="0"/>
              <w:ind w:left="100"/>
              <w:rPr>
                <w:noProof/>
              </w:rPr>
            </w:pPr>
            <w:r w:rsidRPr="009C4A5F">
              <w:rPr>
                <w:noProof/>
              </w:rPr>
              <w:fldChar w:fldCharType="begin"/>
            </w:r>
            <w:r w:rsidRPr="009C4A5F">
              <w:rPr>
                <w:noProof/>
              </w:rPr>
              <w:instrText xml:space="preserve"> DOCPROPERTY  ResDate  \* MERGEFORMAT </w:instrText>
            </w:r>
            <w:r w:rsidRPr="009C4A5F">
              <w:rPr>
                <w:noProof/>
              </w:rPr>
              <w:fldChar w:fldCharType="separate"/>
            </w:r>
            <w:r w:rsidRPr="009C4A5F">
              <w:rPr>
                <w:noProof/>
              </w:rPr>
              <w:t>202</w:t>
            </w:r>
            <w:r w:rsidR="00C35759" w:rsidRPr="009C4A5F">
              <w:rPr>
                <w:noProof/>
              </w:rPr>
              <w:t>1-10</w:t>
            </w:r>
            <w:r w:rsidRPr="009C4A5F">
              <w:rPr>
                <w:noProof/>
              </w:rPr>
              <w:t>-</w:t>
            </w:r>
            <w:r w:rsidRPr="009C4A5F">
              <w:rPr>
                <w:noProof/>
              </w:rPr>
              <w:fldChar w:fldCharType="end"/>
            </w:r>
            <w:r w:rsidR="00C35759" w:rsidRPr="009C4A5F">
              <w:rPr>
                <w:noProof/>
              </w:rPr>
              <w:t>29</w:t>
            </w:r>
          </w:p>
        </w:tc>
      </w:tr>
      <w:tr w:rsidR="001E41F3" w:rsidRPr="009C4A5F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9C4A5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Pr="009C4A5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Pr="009C4A5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Pr="009C4A5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9C4A5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C4A5F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9C4A5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C4A5F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9C4A5F" w:rsidRDefault="003D4A19" w:rsidP="003D4A1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9C4A5F"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9C4A5F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9C4A5F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9C4A5F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9C4A5F" w:rsidRDefault="003D4A19" w:rsidP="00E70236">
            <w:pPr>
              <w:pStyle w:val="CRCoverPage"/>
              <w:spacing w:after="0"/>
              <w:ind w:left="100"/>
              <w:rPr>
                <w:noProof/>
              </w:rPr>
            </w:pPr>
            <w:r w:rsidRPr="009C4A5F">
              <w:rPr>
                <w:noProof/>
              </w:rPr>
              <w:fldChar w:fldCharType="begin"/>
            </w:r>
            <w:r w:rsidRPr="009C4A5F">
              <w:rPr>
                <w:noProof/>
              </w:rPr>
              <w:instrText xml:space="preserve"> DOCPROPERTY  Release  \* MERGEFORMAT </w:instrText>
            </w:r>
            <w:r w:rsidRPr="009C4A5F">
              <w:rPr>
                <w:noProof/>
              </w:rPr>
              <w:fldChar w:fldCharType="separate"/>
            </w:r>
            <w:r w:rsidRPr="009C4A5F">
              <w:rPr>
                <w:noProof/>
              </w:rPr>
              <w:t>Rel-1</w:t>
            </w:r>
            <w:r w:rsidR="00E70236" w:rsidRPr="009C4A5F">
              <w:rPr>
                <w:noProof/>
              </w:rPr>
              <w:t>7</w:t>
            </w:r>
            <w:r w:rsidRPr="009C4A5F">
              <w:rPr>
                <w:noProof/>
              </w:rPr>
              <w:fldChar w:fldCharType="end"/>
            </w:r>
          </w:p>
        </w:tc>
      </w:tr>
      <w:tr w:rsidR="001E41F3" w:rsidRPr="009C4A5F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9C4A5F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Pr="009C4A5F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9C4A5F">
              <w:rPr>
                <w:i/>
                <w:noProof/>
                <w:sz w:val="18"/>
              </w:rPr>
              <w:t xml:space="preserve">Use </w:t>
            </w:r>
            <w:r w:rsidRPr="009C4A5F">
              <w:rPr>
                <w:i/>
                <w:noProof/>
                <w:sz w:val="18"/>
                <w:u w:val="single"/>
              </w:rPr>
              <w:t>one</w:t>
            </w:r>
            <w:r w:rsidRPr="009C4A5F">
              <w:rPr>
                <w:i/>
                <w:noProof/>
                <w:sz w:val="18"/>
              </w:rPr>
              <w:t xml:space="preserve"> of the following categories:</w:t>
            </w:r>
            <w:r w:rsidRPr="009C4A5F">
              <w:rPr>
                <w:b/>
                <w:i/>
                <w:noProof/>
                <w:sz w:val="18"/>
              </w:rPr>
              <w:br/>
              <w:t>F</w:t>
            </w:r>
            <w:r w:rsidRPr="009C4A5F">
              <w:rPr>
                <w:i/>
                <w:noProof/>
                <w:sz w:val="18"/>
              </w:rPr>
              <w:t xml:space="preserve">  (correction)</w:t>
            </w:r>
            <w:r w:rsidRPr="009C4A5F">
              <w:rPr>
                <w:i/>
                <w:noProof/>
                <w:sz w:val="18"/>
              </w:rPr>
              <w:br/>
            </w:r>
            <w:r w:rsidRPr="009C4A5F">
              <w:rPr>
                <w:b/>
                <w:i/>
                <w:noProof/>
                <w:sz w:val="18"/>
              </w:rPr>
              <w:t>A</w:t>
            </w:r>
            <w:r w:rsidRPr="009C4A5F">
              <w:rPr>
                <w:i/>
                <w:noProof/>
                <w:sz w:val="18"/>
              </w:rPr>
              <w:t xml:space="preserve">  (</w:t>
            </w:r>
            <w:r w:rsidR="00DE34CF" w:rsidRPr="009C4A5F">
              <w:rPr>
                <w:i/>
                <w:noProof/>
                <w:sz w:val="18"/>
              </w:rPr>
              <w:t xml:space="preserve">mirror </w:t>
            </w:r>
            <w:r w:rsidRPr="009C4A5F">
              <w:rPr>
                <w:i/>
                <w:noProof/>
                <w:sz w:val="18"/>
              </w:rPr>
              <w:t>correspond</w:t>
            </w:r>
            <w:r w:rsidR="00DE34CF" w:rsidRPr="009C4A5F">
              <w:rPr>
                <w:i/>
                <w:noProof/>
                <w:sz w:val="18"/>
              </w:rPr>
              <w:t xml:space="preserve">ing </w:t>
            </w:r>
            <w:r w:rsidRPr="009C4A5F">
              <w:rPr>
                <w:i/>
                <w:noProof/>
                <w:sz w:val="18"/>
              </w:rPr>
              <w:t xml:space="preserve">to a </w:t>
            </w:r>
            <w:r w:rsidR="00DE34CF" w:rsidRPr="009C4A5F">
              <w:rPr>
                <w:i/>
                <w:noProof/>
                <w:sz w:val="18"/>
              </w:rPr>
              <w:t xml:space="preserve">change </w:t>
            </w:r>
            <w:r w:rsidRPr="009C4A5F">
              <w:rPr>
                <w:i/>
                <w:noProof/>
                <w:sz w:val="18"/>
              </w:rPr>
              <w:t xml:space="preserve">in an earlier </w:t>
            </w:r>
            <w:r w:rsidR="00665C47" w:rsidRPr="009C4A5F">
              <w:rPr>
                <w:i/>
                <w:noProof/>
                <w:sz w:val="18"/>
              </w:rPr>
              <w:tab/>
            </w:r>
            <w:r w:rsidR="00665C47" w:rsidRPr="009C4A5F">
              <w:rPr>
                <w:i/>
                <w:noProof/>
                <w:sz w:val="18"/>
              </w:rPr>
              <w:tab/>
            </w:r>
            <w:r w:rsidR="00665C47" w:rsidRPr="009C4A5F">
              <w:rPr>
                <w:i/>
                <w:noProof/>
                <w:sz w:val="18"/>
              </w:rPr>
              <w:tab/>
            </w:r>
            <w:r w:rsidR="00665C47" w:rsidRPr="009C4A5F">
              <w:rPr>
                <w:i/>
                <w:noProof/>
                <w:sz w:val="18"/>
              </w:rPr>
              <w:tab/>
            </w:r>
            <w:r w:rsidR="00665C47" w:rsidRPr="009C4A5F">
              <w:rPr>
                <w:i/>
                <w:noProof/>
                <w:sz w:val="18"/>
              </w:rPr>
              <w:tab/>
            </w:r>
            <w:r w:rsidR="00665C47" w:rsidRPr="009C4A5F">
              <w:rPr>
                <w:i/>
                <w:noProof/>
                <w:sz w:val="18"/>
              </w:rPr>
              <w:tab/>
            </w:r>
            <w:r w:rsidR="00665C47" w:rsidRPr="009C4A5F">
              <w:rPr>
                <w:i/>
                <w:noProof/>
                <w:sz w:val="18"/>
              </w:rPr>
              <w:tab/>
            </w:r>
            <w:r w:rsidR="00665C47" w:rsidRPr="009C4A5F">
              <w:rPr>
                <w:i/>
                <w:noProof/>
                <w:sz w:val="18"/>
              </w:rPr>
              <w:tab/>
            </w:r>
            <w:r w:rsidR="00665C47" w:rsidRPr="009C4A5F">
              <w:rPr>
                <w:i/>
                <w:noProof/>
                <w:sz w:val="18"/>
              </w:rPr>
              <w:tab/>
            </w:r>
            <w:r w:rsidR="00665C47" w:rsidRPr="009C4A5F">
              <w:rPr>
                <w:i/>
                <w:noProof/>
                <w:sz w:val="18"/>
              </w:rPr>
              <w:tab/>
            </w:r>
            <w:r w:rsidR="00665C47" w:rsidRPr="009C4A5F">
              <w:rPr>
                <w:i/>
                <w:noProof/>
                <w:sz w:val="18"/>
              </w:rPr>
              <w:tab/>
            </w:r>
            <w:r w:rsidR="00665C47" w:rsidRPr="009C4A5F">
              <w:rPr>
                <w:i/>
                <w:noProof/>
                <w:sz w:val="18"/>
              </w:rPr>
              <w:tab/>
            </w:r>
            <w:r w:rsidR="00665C47" w:rsidRPr="009C4A5F">
              <w:rPr>
                <w:i/>
                <w:noProof/>
                <w:sz w:val="18"/>
              </w:rPr>
              <w:tab/>
            </w:r>
            <w:r w:rsidRPr="009C4A5F">
              <w:rPr>
                <w:i/>
                <w:noProof/>
                <w:sz w:val="18"/>
              </w:rPr>
              <w:t>release)</w:t>
            </w:r>
            <w:r w:rsidRPr="009C4A5F">
              <w:rPr>
                <w:i/>
                <w:noProof/>
                <w:sz w:val="18"/>
              </w:rPr>
              <w:br/>
            </w:r>
            <w:r w:rsidRPr="009C4A5F">
              <w:rPr>
                <w:b/>
                <w:i/>
                <w:noProof/>
                <w:sz w:val="18"/>
              </w:rPr>
              <w:t>B</w:t>
            </w:r>
            <w:r w:rsidRPr="009C4A5F">
              <w:rPr>
                <w:i/>
                <w:noProof/>
                <w:sz w:val="18"/>
              </w:rPr>
              <w:t xml:space="preserve">  (addition of feature), </w:t>
            </w:r>
            <w:r w:rsidRPr="009C4A5F">
              <w:rPr>
                <w:i/>
                <w:noProof/>
                <w:sz w:val="18"/>
              </w:rPr>
              <w:br/>
            </w:r>
            <w:r w:rsidRPr="009C4A5F">
              <w:rPr>
                <w:b/>
                <w:i/>
                <w:noProof/>
                <w:sz w:val="18"/>
              </w:rPr>
              <w:t>C</w:t>
            </w:r>
            <w:r w:rsidRPr="009C4A5F">
              <w:rPr>
                <w:i/>
                <w:noProof/>
                <w:sz w:val="18"/>
              </w:rPr>
              <w:t xml:space="preserve">  (functional modification of feature)</w:t>
            </w:r>
            <w:r w:rsidRPr="009C4A5F">
              <w:rPr>
                <w:i/>
                <w:noProof/>
                <w:sz w:val="18"/>
              </w:rPr>
              <w:br/>
            </w:r>
            <w:r w:rsidRPr="009C4A5F">
              <w:rPr>
                <w:b/>
                <w:i/>
                <w:noProof/>
                <w:sz w:val="18"/>
              </w:rPr>
              <w:t>D</w:t>
            </w:r>
            <w:r w:rsidRPr="009C4A5F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9C4A5F" w:rsidRDefault="001E41F3">
            <w:pPr>
              <w:pStyle w:val="CRCoverPage"/>
              <w:rPr>
                <w:noProof/>
              </w:rPr>
            </w:pPr>
            <w:r w:rsidRPr="009C4A5F">
              <w:rPr>
                <w:noProof/>
                <w:sz w:val="18"/>
              </w:rPr>
              <w:t>Detailed explanations of the above categories can</w:t>
            </w:r>
            <w:r w:rsidRPr="009C4A5F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9C4A5F">
                <w:rPr>
                  <w:rStyle w:val="aa"/>
                  <w:noProof/>
                  <w:sz w:val="18"/>
                </w:rPr>
                <w:t>TR 21.900</w:t>
              </w:r>
            </w:hyperlink>
            <w:r w:rsidRPr="009C4A5F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9C4A5F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9C4A5F">
              <w:rPr>
                <w:i/>
                <w:noProof/>
                <w:sz w:val="18"/>
              </w:rPr>
              <w:t xml:space="preserve">Use </w:t>
            </w:r>
            <w:r w:rsidRPr="009C4A5F">
              <w:rPr>
                <w:i/>
                <w:noProof/>
                <w:sz w:val="18"/>
                <w:u w:val="single"/>
              </w:rPr>
              <w:t>one</w:t>
            </w:r>
            <w:r w:rsidRPr="009C4A5F">
              <w:rPr>
                <w:i/>
                <w:noProof/>
                <w:sz w:val="18"/>
              </w:rPr>
              <w:t xml:space="preserve"> of the following releases:</w:t>
            </w:r>
            <w:r w:rsidRPr="009C4A5F">
              <w:rPr>
                <w:i/>
                <w:noProof/>
                <w:sz w:val="18"/>
              </w:rPr>
              <w:br/>
              <w:t>Rel-8</w:t>
            </w:r>
            <w:r w:rsidRPr="009C4A5F">
              <w:rPr>
                <w:i/>
                <w:noProof/>
                <w:sz w:val="18"/>
              </w:rPr>
              <w:tab/>
              <w:t>(Release 8)</w:t>
            </w:r>
            <w:r w:rsidR="007C2097" w:rsidRPr="009C4A5F">
              <w:rPr>
                <w:i/>
                <w:noProof/>
                <w:sz w:val="18"/>
              </w:rPr>
              <w:br/>
              <w:t>Rel-9</w:t>
            </w:r>
            <w:r w:rsidR="007C2097" w:rsidRPr="009C4A5F">
              <w:rPr>
                <w:i/>
                <w:noProof/>
                <w:sz w:val="18"/>
              </w:rPr>
              <w:tab/>
              <w:t>(Release 9)</w:t>
            </w:r>
            <w:r w:rsidR="009777D9" w:rsidRPr="009C4A5F">
              <w:rPr>
                <w:i/>
                <w:noProof/>
                <w:sz w:val="18"/>
              </w:rPr>
              <w:br/>
              <w:t>Rel-10</w:t>
            </w:r>
            <w:r w:rsidR="009777D9" w:rsidRPr="009C4A5F">
              <w:rPr>
                <w:i/>
                <w:noProof/>
                <w:sz w:val="18"/>
              </w:rPr>
              <w:tab/>
              <w:t>(Release 10)</w:t>
            </w:r>
            <w:r w:rsidR="000C038A" w:rsidRPr="009C4A5F">
              <w:rPr>
                <w:i/>
                <w:noProof/>
                <w:sz w:val="18"/>
              </w:rPr>
              <w:br/>
              <w:t>Rel-11</w:t>
            </w:r>
            <w:r w:rsidR="000C038A" w:rsidRPr="009C4A5F">
              <w:rPr>
                <w:i/>
                <w:noProof/>
                <w:sz w:val="18"/>
              </w:rPr>
              <w:tab/>
              <w:t>(Release 11)</w:t>
            </w:r>
            <w:r w:rsidR="000C038A" w:rsidRPr="009C4A5F">
              <w:rPr>
                <w:i/>
                <w:noProof/>
                <w:sz w:val="18"/>
              </w:rPr>
              <w:br/>
            </w:r>
            <w:r w:rsidR="002E472E" w:rsidRPr="009C4A5F">
              <w:rPr>
                <w:i/>
                <w:noProof/>
                <w:sz w:val="18"/>
              </w:rPr>
              <w:t>…</w:t>
            </w:r>
            <w:r w:rsidR="0051580D" w:rsidRPr="009C4A5F">
              <w:rPr>
                <w:i/>
                <w:noProof/>
                <w:sz w:val="18"/>
              </w:rPr>
              <w:br/>
            </w:r>
            <w:r w:rsidR="00E34898" w:rsidRPr="009C4A5F">
              <w:rPr>
                <w:i/>
                <w:noProof/>
                <w:sz w:val="18"/>
              </w:rPr>
              <w:t>Rel-15</w:t>
            </w:r>
            <w:r w:rsidR="00E34898" w:rsidRPr="009C4A5F">
              <w:rPr>
                <w:i/>
                <w:noProof/>
                <w:sz w:val="18"/>
              </w:rPr>
              <w:tab/>
              <w:t>(Release 15)</w:t>
            </w:r>
            <w:r w:rsidR="00E34898" w:rsidRPr="009C4A5F">
              <w:rPr>
                <w:i/>
                <w:noProof/>
                <w:sz w:val="18"/>
              </w:rPr>
              <w:br/>
              <w:t>Rel-16</w:t>
            </w:r>
            <w:r w:rsidR="00E34898" w:rsidRPr="009C4A5F">
              <w:rPr>
                <w:i/>
                <w:noProof/>
                <w:sz w:val="18"/>
              </w:rPr>
              <w:tab/>
              <w:t>(Release 16)</w:t>
            </w:r>
            <w:r w:rsidR="002E472E" w:rsidRPr="009C4A5F">
              <w:rPr>
                <w:i/>
                <w:noProof/>
                <w:sz w:val="18"/>
              </w:rPr>
              <w:br/>
              <w:t>Rel-17</w:t>
            </w:r>
            <w:r w:rsidR="002E472E" w:rsidRPr="009C4A5F">
              <w:rPr>
                <w:i/>
                <w:noProof/>
                <w:sz w:val="18"/>
              </w:rPr>
              <w:tab/>
              <w:t>(Release 17)</w:t>
            </w:r>
            <w:r w:rsidR="002E472E" w:rsidRPr="009C4A5F">
              <w:rPr>
                <w:i/>
                <w:noProof/>
                <w:sz w:val="18"/>
              </w:rPr>
              <w:br/>
              <w:t>Rel-18</w:t>
            </w:r>
            <w:r w:rsidR="002E472E" w:rsidRPr="009C4A5F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9C4A5F" w:rsidTr="00547111">
        <w:tc>
          <w:tcPr>
            <w:tcW w:w="1843" w:type="dxa"/>
          </w:tcPr>
          <w:p w:rsidR="001E41F3" w:rsidRPr="009C4A5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Pr="009C4A5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C4A5F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9C4A5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C4A5F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9C4A5F" w:rsidRDefault="003D4A19" w:rsidP="00C35759">
            <w:pPr>
              <w:pStyle w:val="CRCoverPage"/>
              <w:spacing w:after="0"/>
              <w:ind w:left="100"/>
              <w:rPr>
                <w:noProof/>
              </w:rPr>
            </w:pPr>
            <w:r w:rsidRPr="009C4A5F">
              <w:rPr>
                <w:rFonts w:hint="eastAsia"/>
                <w:noProof/>
                <w:lang w:eastAsia="zh-CN"/>
              </w:rPr>
              <w:t>1,</w:t>
            </w:r>
            <w:r w:rsidRPr="009C4A5F">
              <w:rPr>
                <w:noProof/>
                <w:lang w:eastAsia="zh-CN"/>
              </w:rPr>
              <w:t xml:space="preserve"> </w:t>
            </w:r>
            <w:r w:rsidR="00C35759" w:rsidRPr="009C4A5F">
              <w:rPr>
                <w:noProof/>
                <w:lang w:eastAsia="zh-CN"/>
              </w:rPr>
              <w:t xml:space="preserve">The content of </w:t>
            </w:r>
            <w:r w:rsidR="00066FA3" w:rsidRPr="009C4A5F">
              <w:rPr>
                <w:noProof/>
                <w:lang w:eastAsia="zh-CN"/>
              </w:rPr>
              <w:t>DIRECT LINK IDENTIFIER UPDATE REQUEST</w:t>
            </w:r>
            <w:r w:rsidR="00C35759" w:rsidRPr="009C4A5F">
              <w:rPr>
                <w:noProof/>
                <w:lang w:eastAsia="zh-CN"/>
              </w:rPr>
              <w:t xml:space="preserve"> msg is still FFS</w:t>
            </w:r>
          </w:p>
        </w:tc>
      </w:tr>
      <w:tr w:rsidR="001E41F3" w:rsidRPr="009C4A5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9C4A5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9C4A5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C4A5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9C4A5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C4A5F">
              <w:rPr>
                <w:b/>
                <w:i/>
                <w:noProof/>
              </w:rPr>
              <w:t>Summary of change</w:t>
            </w:r>
            <w:r w:rsidR="0051580D" w:rsidRPr="009C4A5F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9C4A5F" w:rsidRDefault="003D4A19" w:rsidP="00C3575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C4A5F">
              <w:rPr>
                <w:rFonts w:hint="eastAsia"/>
                <w:noProof/>
                <w:lang w:eastAsia="zh-CN"/>
              </w:rPr>
              <w:t>1</w:t>
            </w:r>
            <w:r w:rsidRPr="009C4A5F">
              <w:rPr>
                <w:noProof/>
                <w:lang w:eastAsia="zh-CN"/>
              </w:rPr>
              <w:t xml:space="preserve">, </w:t>
            </w:r>
            <w:r w:rsidR="00C35759" w:rsidRPr="009C4A5F">
              <w:rPr>
                <w:noProof/>
                <w:lang w:eastAsia="zh-CN"/>
              </w:rPr>
              <w:t xml:space="preserve">Default content of </w:t>
            </w:r>
            <w:r w:rsidR="00066FA3" w:rsidRPr="009C4A5F">
              <w:rPr>
                <w:noProof/>
                <w:lang w:eastAsia="zh-CN"/>
              </w:rPr>
              <w:t>DIRECT LINK IDENTIFIER UPDATE REQUEST</w:t>
            </w:r>
            <w:r w:rsidR="00C35759" w:rsidRPr="009C4A5F">
              <w:rPr>
                <w:noProof/>
                <w:lang w:eastAsia="zh-CN"/>
              </w:rPr>
              <w:t xml:space="preserve"> msg is updated</w:t>
            </w:r>
          </w:p>
        </w:tc>
      </w:tr>
      <w:tr w:rsidR="001E41F3" w:rsidRPr="009C4A5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9C4A5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9C4A5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C4A5F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9C4A5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C4A5F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9C4A5F" w:rsidRDefault="00C35759">
            <w:pPr>
              <w:pStyle w:val="CRCoverPage"/>
              <w:spacing w:after="0"/>
              <w:ind w:left="100"/>
              <w:rPr>
                <w:noProof/>
              </w:rPr>
            </w:pPr>
            <w:r w:rsidRPr="009C4A5F">
              <w:rPr>
                <w:noProof/>
                <w:lang w:eastAsia="zh-CN"/>
              </w:rPr>
              <w:t xml:space="preserve">No Default </w:t>
            </w:r>
            <w:r w:rsidR="00066FA3" w:rsidRPr="009C4A5F">
              <w:rPr>
                <w:noProof/>
                <w:lang w:eastAsia="zh-CN"/>
              </w:rPr>
              <w:t>DIRECT LINK IDENTIFIER UPDATE REQUEST</w:t>
            </w:r>
            <w:r w:rsidRPr="009C4A5F">
              <w:rPr>
                <w:noProof/>
                <w:lang w:eastAsia="zh-CN"/>
              </w:rPr>
              <w:t xml:space="preserve"> msg can be used for NR V2X TCs</w:t>
            </w:r>
            <w:r w:rsidR="00E70236" w:rsidRPr="009C4A5F">
              <w:rPr>
                <w:noProof/>
                <w:lang w:eastAsia="zh-CN"/>
              </w:rPr>
              <w:t>.</w:t>
            </w:r>
          </w:p>
        </w:tc>
      </w:tr>
      <w:tr w:rsidR="001E41F3" w:rsidRPr="009C4A5F" w:rsidTr="00547111">
        <w:tc>
          <w:tcPr>
            <w:tcW w:w="2694" w:type="dxa"/>
            <w:gridSpan w:val="2"/>
          </w:tcPr>
          <w:p w:rsidR="001E41F3" w:rsidRPr="009C4A5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9C4A5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C4A5F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9C4A5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C4A5F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9C4A5F" w:rsidRDefault="00C3575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C4A5F">
              <w:rPr>
                <w:noProof/>
                <w:lang w:eastAsia="zh-CN"/>
              </w:rPr>
              <w:t>4.7.4</w:t>
            </w:r>
          </w:p>
        </w:tc>
      </w:tr>
      <w:tr w:rsidR="001E41F3" w:rsidRPr="009C4A5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9C4A5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9C4A5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C4A5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9C4A5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9C4A5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C4A5F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9C4A5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C4A5F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9C4A5F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Pr="009C4A5F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9C4A5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9C4A5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C4A5F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9C4A5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9C4A5F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9C4A5F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9C4A5F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9C4A5F">
              <w:rPr>
                <w:noProof/>
              </w:rPr>
              <w:t xml:space="preserve"> Other core specifications</w:t>
            </w:r>
            <w:r w:rsidRPr="009C4A5F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9C4A5F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9C4A5F">
              <w:rPr>
                <w:noProof/>
              </w:rPr>
              <w:t xml:space="preserve">TS/TR ... CR ... </w:t>
            </w:r>
          </w:p>
        </w:tc>
      </w:tr>
      <w:tr w:rsidR="001E41F3" w:rsidRPr="009C4A5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9C4A5F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9C4A5F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9C4A5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9C4A5F" w:rsidRDefault="00C3575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9C4A5F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9C4A5F" w:rsidRDefault="001E41F3">
            <w:pPr>
              <w:pStyle w:val="CRCoverPage"/>
              <w:spacing w:after="0"/>
              <w:rPr>
                <w:noProof/>
              </w:rPr>
            </w:pPr>
            <w:r w:rsidRPr="009C4A5F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9C4A5F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9C4A5F">
              <w:rPr>
                <w:noProof/>
              </w:rPr>
              <w:t>TS/TR</w:t>
            </w:r>
            <w:r w:rsidR="00C35759" w:rsidRPr="009C4A5F">
              <w:rPr>
                <w:noProof/>
              </w:rPr>
              <w:t xml:space="preserve"> ... CR </w:t>
            </w:r>
            <w:r w:rsidR="003D4A19" w:rsidRPr="009C4A5F">
              <w:rPr>
                <w:noProof/>
              </w:rPr>
              <w:t>...</w:t>
            </w:r>
            <w:r w:rsidRPr="009C4A5F">
              <w:rPr>
                <w:noProof/>
              </w:rPr>
              <w:t xml:space="preserve"> </w:t>
            </w:r>
          </w:p>
        </w:tc>
      </w:tr>
      <w:tr w:rsidR="001E41F3" w:rsidRPr="009C4A5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9C4A5F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9C4A5F">
              <w:rPr>
                <w:b/>
                <w:i/>
                <w:noProof/>
              </w:rPr>
              <w:t xml:space="preserve">(show </w:t>
            </w:r>
            <w:r w:rsidR="00592D74" w:rsidRPr="009C4A5F">
              <w:rPr>
                <w:b/>
                <w:i/>
                <w:noProof/>
              </w:rPr>
              <w:t xml:space="preserve">related </w:t>
            </w:r>
            <w:r w:rsidRPr="009C4A5F">
              <w:rPr>
                <w:b/>
                <w:i/>
                <w:noProof/>
              </w:rPr>
              <w:t>CR</w:t>
            </w:r>
            <w:r w:rsidR="00592D74" w:rsidRPr="009C4A5F">
              <w:rPr>
                <w:b/>
                <w:i/>
                <w:noProof/>
              </w:rPr>
              <w:t>s</w:t>
            </w:r>
            <w:r w:rsidRPr="009C4A5F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9C4A5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9C4A5F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9C4A5F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9C4A5F" w:rsidRDefault="001E41F3">
            <w:pPr>
              <w:pStyle w:val="CRCoverPage"/>
              <w:spacing w:after="0"/>
              <w:rPr>
                <w:noProof/>
              </w:rPr>
            </w:pPr>
            <w:r w:rsidRPr="009C4A5F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9C4A5F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9C4A5F">
              <w:rPr>
                <w:noProof/>
              </w:rPr>
              <w:t>TS</w:t>
            </w:r>
            <w:r w:rsidR="000A6394" w:rsidRPr="009C4A5F">
              <w:rPr>
                <w:noProof/>
              </w:rPr>
              <w:t xml:space="preserve">/TR ... CR ... </w:t>
            </w:r>
          </w:p>
        </w:tc>
      </w:tr>
      <w:tr w:rsidR="001E41F3" w:rsidRPr="009C4A5F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9C4A5F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9C4A5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9C4A5F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9C4A5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C4A5F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9C4A5F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9C4A5F" w:rsidTr="004A220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9C4A5F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8863B9" w:rsidRPr="009C4A5F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9C4A5F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Pr="009C4A5F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C4A5F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C6B60" w:rsidRPr="009C4A5F" w:rsidRDefault="007E4A00" w:rsidP="009C4A5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C4A5F">
              <w:rPr>
                <w:noProof/>
                <w:lang w:eastAsia="zh-CN"/>
              </w:rPr>
              <w:t>R</w:t>
            </w:r>
            <w:r w:rsidR="009C4A5F" w:rsidRPr="009C4A5F">
              <w:rPr>
                <w:noProof/>
                <w:lang w:eastAsia="zh-CN"/>
              </w:rPr>
              <w:t>evised from R5-217041r1</w:t>
            </w:r>
            <w:r w:rsidR="002C6B60" w:rsidRPr="009C4A5F">
              <w:rPr>
                <w:lang w:eastAsia="ja-JP"/>
              </w:rPr>
              <w:t>.</w:t>
            </w:r>
          </w:p>
        </w:tc>
      </w:tr>
    </w:tbl>
    <w:p w:rsidR="001E41F3" w:rsidRPr="009C4A5F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Pr="009C4A5F" w:rsidRDefault="001E41F3">
      <w:pPr>
        <w:rPr>
          <w:noProof/>
        </w:rPr>
        <w:sectPr w:rsidR="001E41F3" w:rsidRPr="009C4A5F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D4A19" w:rsidRPr="009C4A5F" w:rsidRDefault="003D4A19" w:rsidP="003D4A19">
      <w:pPr>
        <w:pStyle w:val="H6"/>
        <w:rPr>
          <w:b/>
          <w:noProof/>
          <w:color w:val="00B0F0"/>
        </w:rPr>
      </w:pPr>
      <w:r w:rsidRPr="009C4A5F">
        <w:rPr>
          <w:b/>
          <w:noProof/>
          <w:color w:val="00B0F0"/>
        </w:rPr>
        <w:lastRenderedPageBreak/>
        <w:t>&lt;Start of modified section 1&gt;</w:t>
      </w:r>
    </w:p>
    <w:p w:rsidR="003D4A19" w:rsidRPr="009C4A5F" w:rsidRDefault="003D4A19" w:rsidP="003D4A19">
      <w:pPr>
        <w:rPr>
          <w:noProof/>
        </w:rPr>
      </w:pPr>
    </w:p>
    <w:p w:rsidR="00811A4C" w:rsidRPr="009C4A5F" w:rsidRDefault="00811A4C" w:rsidP="00811A4C">
      <w:pPr>
        <w:pStyle w:val="3"/>
      </w:pPr>
      <w:r w:rsidRPr="009C4A5F">
        <w:t>4.7.4</w:t>
      </w:r>
      <w:r w:rsidRPr="009C4A5F">
        <w:tab/>
        <w:t xml:space="preserve">Contents of </w:t>
      </w:r>
      <w:r w:rsidRPr="009C4A5F">
        <w:rPr>
          <w:lang w:eastAsia="zh-CN"/>
        </w:rPr>
        <w:t xml:space="preserve">V2X </w:t>
      </w:r>
      <w:r w:rsidRPr="009C4A5F">
        <w:t>messages</w:t>
      </w:r>
    </w:p>
    <w:p w:rsidR="00811A4C" w:rsidRPr="009C4A5F" w:rsidRDefault="00C35759" w:rsidP="00811A4C">
      <w:pPr>
        <w:rPr>
          <w:lang w:eastAsia="zh-CN"/>
        </w:rPr>
      </w:pPr>
      <w:r w:rsidRPr="009C4A5F">
        <w:rPr>
          <w:lang w:eastAsia="zh-CN"/>
        </w:rPr>
        <w:t>…</w:t>
      </w:r>
    </w:p>
    <w:p w:rsidR="00811A4C" w:rsidRPr="009C4A5F" w:rsidRDefault="00811A4C" w:rsidP="00811A4C">
      <w:pPr>
        <w:pStyle w:val="4"/>
      </w:pPr>
      <w:r w:rsidRPr="009C4A5F">
        <w:t>–</w:t>
      </w:r>
      <w:r w:rsidRPr="009C4A5F">
        <w:tab/>
      </w:r>
      <w:r w:rsidRPr="009C4A5F">
        <w:rPr>
          <w:i/>
        </w:rPr>
        <w:t>DIRECT LINK IDENTIFIER UPDATE REQUEST</w:t>
      </w:r>
    </w:p>
    <w:p w:rsidR="00811A4C" w:rsidRPr="009C4A5F" w:rsidRDefault="00811A4C" w:rsidP="00811A4C">
      <w:pPr>
        <w:pStyle w:val="TH"/>
        <w:rPr>
          <w:iCs/>
        </w:rPr>
      </w:pPr>
      <w:r w:rsidRPr="009C4A5F">
        <w:t xml:space="preserve">Table 4.7.4-23: </w:t>
      </w:r>
      <w:r w:rsidRPr="009C4A5F">
        <w:rPr>
          <w:iCs/>
        </w:rPr>
        <w:t>DIRECT LINK IDENTIFIER UPDATE REQUEST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811A4C" w:rsidRPr="009C4A5F" w:rsidTr="006E7D2E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A4C" w:rsidRPr="009C4A5F" w:rsidRDefault="00811A4C" w:rsidP="00242395">
            <w:pPr>
              <w:pStyle w:val="TAL"/>
            </w:pPr>
            <w:r w:rsidRPr="009C4A5F">
              <w:t>Derivation Path: TS 24.587 Table 7.3.18.1.1</w:t>
            </w:r>
          </w:p>
        </w:tc>
      </w:tr>
      <w:tr w:rsidR="00811A4C" w:rsidRPr="009C4A5F" w:rsidTr="006E7D2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811A4C" w:rsidRPr="009C4A5F" w:rsidRDefault="00811A4C" w:rsidP="00242395">
            <w:pPr>
              <w:pStyle w:val="TAH"/>
            </w:pPr>
            <w:r w:rsidRPr="009C4A5F">
              <w:t>Information Element</w:t>
            </w:r>
          </w:p>
        </w:tc>
        <w:tc>
          <w:tcPr>
            <w:tcW w:w="2267" w:type="dxa"/>
          </w:tcPr>
          <w:p w:rsidR="00811A4C" w:rsidRPr="009C4A5F" w:rsidRDefault="00811A4C" w:rsidP="00242395">
            <w:pPr>
              <w:pStyle w:val="TAH"/>
            </w:pPr>
            <w:r w:rsidRPr="009C4A5F">
              <w:t>Value/remark</w:t>
            </w:r>
          </w:p>
        </w:tc>
        <w:tc>
          <w:tcPr>
            <w:tcW w:w="1700" w:type="dxa"/>
          </w:tcPr>
          <w:p w:rsidR="00811A4C" w:rsidRPr="009C4A5F" w:rsidRDefault="00811A4C" w:rsidP="00242395">
            <w:pPr>
              <w:pStyle w:val="TAH"/>
            </w:pPr>
            <w:r w:rsidRPr="009C4A5F">
              <w:t>Comment</w:t>
            </w:r>
          </w:p>
        </w:tc>
        <w:tc>
          <w:tcPr>
            <w:tcW w:w="1245" w:type="dxa"/>
          </w:tcPr>
          <w:p w:rsidR="00811A4C" w:rsidRPr="009C4A5F" w:rsidRDefault="00811A4C" w:rsidP="00242395">
            <w:pPr>
              <w:pStyle w:val="TAH"/>
            </w:pPr>
            <w:r w:rsidRPr="009C4A5F">
              <w:t>Condition</w:t>
            </w:r>
          </w:p>
        </w:tc>
      </w:tr>
      <w:tr w:rsidR="00811A4C" w:rsidRPr="009C4A5F" w:rsidTr="006E7D2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811A4C" w:rsidRPr="009C4A5F" w:rsidRDefault="00811A4C" w:rsidP="00242395">
            <w:pPr>
              <w:pStyle w:val="TAL"/>
            </w:pPr>
            <w:del w:id="1" w:author="Huawei" w:date="2021-07-29T19:37:00Z">
              <w:r w:rsidRPr="009C4A5F" w:rsidDel="004C334E">
                <w:delText>FFS</w:delText>
              </w:r>
            </w:del>
            <w:ins w:id="2" w:author="Huawei" w:date="2021-07-29T19:37:00Z">
              <w:r w:rsidR="004C334E" w:rsidRPr="009C4A5F">
                <w:t>DIRECT LINK IDENTIFIER UPDATE REQUEST message identity</w:t>
              </w:r>
            </w:ins>
          </w:p>
        </w:tc>
        <w:tc>
          <w:tcPr>
            <w:tcW w:w="2267" w:type="dxa"/>
          </w:tcPr>
          <w:p w:rsidR="00811A4C" w:rsidRPr="009C4A5F" w:rsidRDefault="004C334E" w:rsidP="00242395">
            <w:pPr>
              <w:pStyle w:val="Default"/>
              <w:rPr>
                <w:sz w:val="18"/>
                <w:szCs w:val="18"/>
                <w:lang w:val="en-GB"/>
              </w:rPr>
            </w:pPr>
            <w:ins w:id="3" w:author="Huawei" w:date="2021-07-29T19:38:00Z">
              <w:r w:rsidRPr="009C4A5F">
                <w:rPr>
                  <w:sz w:val="18"/>
                  <w:szCs w:val="18"/>
                  <w:lang w:val="en-GB"/>
                </w:rPr>
                <w:t>'0001 0011'B</w:t>
              </w:r>
            </w:ins>
          </w:p>
        </w:tc>
        <w:tc>
          <w:tcPr>
            <w:tcW w:w="1700" w:type="dxa"/>
          </w:tcPr>
          <w:p w:rsidR="00811A4C" w:rsidRPr="009C4A5F" w:rsidRDefault="00811A4C" w:rsidP="00242395">
            <w:pPr>
              <w:pStyle w:val="TAL"/>
            </w:pPr>
          </w:p>
        </w:tc>
        <w:tc>
          <w:tcPr>
            <w:tcW w:w="1245" w:type="dxa"/>
          </w:tcPr>
          <w:p w:rsidR="00811A4C" w:rsidRPr="009C4A5F" w:rsidRDefault="00811A4C" w:rsidP="00242395">
            <w:pPr>
              <w:pStyle w:val="TAL"/>
            </w:pPr>
          </w:p>
        </w:tc>
      </w:tr>
      <w:tr w:rsidR="006E7D2E" w:rsidRPr="009C4A5F" w:rsidTr="00A94A75">
        <w:trPr>
          <w:ins w:id="4" w:author="Huawei" w:date="2021-07-31T09:15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:rsidR="006E7D2E" w:rsidRPr="009C4A5F" w:rsidDel="004C334E" w:rsidRDefault="006E7D2E" w:rsidP="006E7D2E">
            <w:pPr>
              <w:pStyle w:val="TAL"/>
              <w:rPr>
                <w:ins w:id="5" w:author="Huawei" w:date="2021-07-31T09:15:00Z"/>
              </w:rPr>
            </w:pPr>
            <w:bookmarkStart w:id="6" w:name="_GoBack" w:colFirst="0" w:colLast="4"/>
            <w:ins w:id="7" w:author="Huawei" w:date="2021-07-31T09:15:00Z">
              <w:r w:rsidRPr="009C4A5F">
                <w:t>Sequence number</w:t>
              </w:r>
            </w:ins>
          </w:p>
        </w:tc>
        <w:tc>
          <w:tcPr>
            <w:tcW w:w="2267" w:type="dxa"/>
          </w:tcPr>
          <w:p w:rsidR="006E7D2E" w:rsidRPr="009C4A5F" w:rsidRDefault="006E7D2E" w:rsidP="006E7D2E">
            <w:pPr>
              <w:pStyle w:val="Default"/>
              <w:rPr>
                <w:ins w:id="8" w:author="Huawei" w:date="2021-07-31T09:15:00Z"/>
                <w:sz w:val="18"/>
                <w:szCs w:val="18"/>
                <w:lang w:val="en-GB"/>
              </w:rPr>
            </w:pPr>
            <w:ins w:id="9" w:author="Huawei" w:date="2021-07-31T09:15:00Z">
              <w:r w:rsidRPr="009C4A5F">
                <w:rPr>
                  <w:sz w:val="18"/>
                  <w:szCs w:val="18"/>
                  <w:lang w:val="en-GB"/>
                </w:rPr>
                <w:t xml:space="preserve">Set in the test case, </w:t>
              </w:r>
              <w:r w:rsidRPr="009C4A5F">
                <w:rPr>
                  <w:sz w:val="18"/>
                  <w:szCs w:val="18"/>
                </w:rPr>
                <w:t xml:space="preserve">increase by 1 when a PC5 </w:t>
              </w:r>
              <w:proofErr w:type="spellStart"/>
              <w:r w:rsidRPr="009C4A5F">
                <w:rPr>
                  <w:sz w:val="18"/>
                  <w:szCs w:val="18"/>
                </w:rPr>
                <w:t>signalling</w:t>
              </w:r>
              <w:proofErr w:type="spellEnd"/>
              <w:r w:rsidRPr="009C4A5F">
                <w:rPr>
                  <w:sz w:val="18"/>
                  <w:szCs w:val="18"/>
                </w:rPr>
                <w:t xml:space="preserve"> message being sent or received</w:t>
              </w:r>
            </w:ins>
          </w:p>
        </w:tc>
        <w:tc>
          <w:tcPr>
            <w:tcW w:w="1700" w:type="dxa"/>
          </w:tcPr>
          <w:p w:rsidR="006E7D2E" w:rsidRPr="009C4A5F" w:rsidRDefault="006E7D2E" w:rsidP="006E7D2E">
            <w:pPr>
              <w:pStyle w:val="TAL"/>
              <w:rPr>
                <w:ins w:id="10" w:author="Huawei" w:date="2021-07-31T09:15:00Z"/>
              </w:rPr>
            </w:pPr>
            <w:ins w:id="11" w:author="Huawei" w:date="2021-07-31T09:15:00Z">
              <w:r w:rsidRPr="009C4A5F">
                <w:rPr>
                  <w:szCs w:val="18"/>
                </w:rPr>
                <w:t>0~255</w:t>
              </w:r>
              <w:r w:rsidRPr="009C4A5F">
                <w:rPr>
                  <w:rFonts w:hint="eastAsia"/>
                  <w:szCs w:val="18"/>
                  <w:lang w:eastAsia="zh-CN"/>
                </w:rPr>
                <w:t>,</w:t>
              </w:r>
              <w:r w:rsidRPr="009C4A5F">
                <w:rPr>
                  <w:szCs w:val="18"/>
                  <w:lang w:eastAsia="zh-CN"/>
                </w:rPr>
                <w:t xml:space="preserve"> </w:t>
              </w:r>
              <w:r w:rsidRPr="009C4A5F">
                <w:rPr>
                  <w:szCs w:val="18"/>
                </w:rPr>
                <w:t>uniquely identify a PC5 signalling message being sent or received</w:t>
              </w:r>
            </w:ins>
          </w:p>
        </w:tc>
        <w:tc>
          <w:tcPr>
            <w:tcW w:w="1245" w:type="dxa"/>
          </w:tcPr>
          <w:p w:rsidR="006E7D2E" w:rsidRPr="009C4A5F" w:rsidRDefault="006E7D2E" w:rsidP="006E7D2E">
            <w:pPr>
              <w:pStyle w:val="TAL"/>
              <w:rPr>
                <w:ins w:id="12" w:author="Huawei" w:date="2021-07-31T09:15:00Z"/>
              </w:rPr>
            </w:pPr>
          </w:p>
        </w:tc>
      </w:tr>
      <w:tr w:rsidR="000A250B" w:rsidRPr="009C4A5F" w:rsidTr="00A94A75">
        <w:trPr>
          <w:ins w:id="13" w:author="Huawei" w:date="2021-07-31T09:25:00Z"/>
        </w:trPr>
        <w:tc>
          <w:tcPr>
            <w:tcW w:w="4535" w:type="dxa"/>
            <w:gridSpan w:val="2"/>
            <w:tcBorders>
              <w:bottom w:val="nil"/>
            </w:tcBorders>
          </w:tcPr>
          <w:p w:rsidR="000A250B" w:rsidRPr="009C4A5F" w:rsidRDefault="000A250B" w:rsidP="006E7D2E">
            <w:pPr>
              <w:pStyle w:val="TAL"/>
              <w:rPr>
                <w:ins w:id="14" w:author="Huawei" w:date="2021-07-31T09:25:00Z"/>
              </w:rPr>
            </w:pPr>
            <w:ins w:id="15" w:author="Huawei" w:date="2021-07-31T09:26:00Z">
              <w:r w:rsidRPr="009C4A5F">
                <w:rPr>
                  <w:lang w:eastAsia="ja-JP"/>
                </w:rPr>
                <w:t>MSB of K</w:t>
              </w:r>
              <w:r w:rsidRPr="009C4A5F">
                <w:rPr>
                  <w:vertAlign w:val="subscript"/>
                  <w:lang w:eastAsia="ja-JP"/>
                </w:rPr>
                <w:t>NRP-</w:t>
              </w:r>
              <w:proofErr w:type="spellStart"/>
              <w:r w:rsidRPr="009C4A5F">
                <w:rPr>
                  <w:vertAlign w:val="subscript"/>
                  <w:lang w:eastAsia="ja-JP"/>
                </w:rPr>
                <w:t>sess</w:t>
              </w:r>
              <w:proofErr w:type="spellEnd"/>
              <w:r w:rsidRPr="009C4A5F">
                <w:rPr>
                  <w:lang w:eastAsia="ja-JP"/>
                </w:rPr>
                <w:t xml:space="preserve"> ID</w:t>
              </w:r>
            </w:ins>
          </w:p>
        </w:tc>
        <w:tc>
          <w:tcPr>
            <w:tcW w:w="2267" w:type="dxa"/>
          </w:tcPr>
          <w:p w:rsidR="000A250B" w:rsidRPr="00A94A75" w:rsidRDefault="00004EAB" w:rsidP="006E7D2E">
            <w:pPr>
              <w:pStyle w:val="Default"/>
              <w:rPr>
                <w:ins w:id="16" w:author="Huawei" w:date="2021-07-31T09:25:00Z"/>
                <w:sz w:val="18"/>
                <w:szCs w:val="18"/>
                <w:lang w:val="en-GB"/>
              </w:rPr>
            </w:pPr>
            <w:ins w:id="17" w:author="Huawei" w:date="2021-07-31T16:24:00Z">
              <w:r w:rsidRPr="00A94A75">
                <w:rPr>
                  <w:sz w:val="18"/>
                  <w:szCs w:val="18"/>
                  <w:lang w:val="en-GB"/>
                </w:rPr>
                <w:t>Not checked</w:t>
              </w:r>
            </w:ins>
          </w:p>
        </w:tc>
        <w:tc>
          <w:tcPr>
            <w:tcW w:w="1700" w:type="dxa"/>
          </w:tcPr>
          <w:p w:rsidR="000A250B" w:rsidRPr="00A94A75" w:rsidRDefault="000A250B" w:rsidP="006E7D2E">
            <w:pPr>
              <w:pStyle w:val="TAL"/>
              <w:rPr>
                <w:ins w:id="18" w:author="Huawei" w:date="2021-07-31T09:25:00Z"/>
                <w:szCs w:val="18"/>
              </w:rPr>
            </w:pPr>
          </w:p>
        </w:tc>
        <w:tc>
          <w:tcPr>
            <w:tcW w:w="1245" w:type="dxa"/>
          </w:tcPr>
          <w:p w:rsidR="000A250B" w:rsidRPr="009C4A5F" w:rsidRDefault="00630F1D" w:rsidP="006E7D2E">
            <w:pPr>
              <w:pStyle w:val="TAL"/>
              <w:rPr>
                <w:ins w:id="19" w:author="Huawei" w:date="2021-07-31T09:25:00Z"/>
                <w:lang w:eastAsia="zh-CN"/>
                <w:rPrChange w:id="20" w:author="Huawei" w:date="2021-11-11T15:08:00Z">
                  <w:rPr>
                    <w:ins w:id="21" w:author="Huawei" w:date="2021-07-31T09:25:00Z"/>
                    <w:lang w:eastAsia="zh-CN"/>
                  </w:rPr>
                </w:rPrChange>
              </w:rPr>
            </w:pPr>
            <w:proofErr w:type="spellStart"/>
            <w:ins w:id="22" w:author="Huawei" w:date="2021-11-11T15:07:00Z">
              <w:r w:rsidRPr="009C4A5F">
                <w:rPr>
                  <w:lang w:eastAsia="zh-CN"/>
                  <w:rPrChange w:id="23" w:author="Huawei" w:date="2021-11-11T15:08:00Z">
                    <w:rPr>
                      <w:lang w:eastAsia="zh-CN"/>
                    </w:rPr>
                  </w:rPrChange>
                </w:rPr>
                <w:t>Tx</w:t>
              </w:r>
            </w:ins>
            <w:proofErr w:type="spellEnd"/>
          </w:p>
        </w:tc>
      </w:tr>
      <w:tr w:rsidR="00630F1D" w:rsidRPr="009C4A5F" w:rsidTr="00A94A75">
        <w:trPr>
          <w:ins w:id="24" w:author="Huawei" w:date="2021-11-11T15:07:00Z"/>
        </w:trPr>
        <w:tc>
          <w:tcPr>
            <w:tcW w:w="4535" w:type="dxa"/>
            <w:gridSpan w:val="2"/>
            <w:tcBorders>
              <w:top w:val="nil"/>
            </w:tcBorders>
          </w:tcPr>
          <w:p w:rsidR="00630F1D" w:rsidRPr="009C4A5F" w:rsidRDefault="00630F1D" w:rsidP="00630F1D">
            <w:pPr>
              <w:pStyle w:val="TAL"/>
              <w:rPr>
                <w:ins w:id="25" w:author="Huawei" w:date="2021-11-11T15:07:00Z"/>
                <w:lang w:eastAsia="ja-JP"/>
              </w:rPr>
            </w:pPr>
          </w:p>
        </w:tc>
        <w:tc>
          <w:tcPr>
            <w:tcW w:w="2267" w:type="dxa"/>
          </w:tcPr>
          <w:p w:rsidR="00630F1D" w:rsidRPr="00A94A75" w:rsidRDefault="00630F1D" w:rsidP="00630F1D">
            <w:pPr>
              <w:pStyle w:val="Default"/>
              <w:rPr>
                <w:ins w:id="26" w:author="Huawei" w:date="2021-11-11T15:07:00Z"/>
                <w:sz w:val="18"/>
                <w:szCs w:val="18"/>
                <w:lang w:val="en-GB"/>
              </w:rPr>
            </w:pPr>
            <w:ins w:id="27" w:author="Huawei" w:date="2021-11-11T15:07:00Z">
              <w:r w:rsidRPr="00A94A75">
                <w:rPr>
                  <w:sz w:val="18"/>
                  <w:szCs w:val="18"/>
                  <w:lang w:val="en-GB"/>
                </w:rPr>
                <w:t>'00'H</w:t>
              </w:r>
            </w:ins>
          </w:p>
        </w:tc>
        <w:tc>
          <w:tcPr>
            <w:tcW w:w="1700" w:type="dxa"/>
          </w:tcPr>
          <w:p w:rsidR="00630F1D" w:rsidRPr="00A94A75" w:rsidRDefault="00630F1D" w:rsidP="00630F1D">
            <w:pPr>
              <w:pStyle w:val="TAL"/>
              <w:rPr>
                <w:ins w:id="28" w:author="Huawei" w:date="2021-11-11T15:07:00Z"/>
                <w:szCs w:val="18"/>
              </w:rPr>
            </w:pPr>
          </w:p>
        </w:tc>
        <w:tc>
          <w:tcPr>
            <w:tcW w:w="1245" w:type="dxa"/>
          </w:tcPr>
          <w:p w:rsidR="00630F1D" w:rsidRPr="009C4A5F" w:rsidRDefault="00630F1D" w:rsidP="00630F1D">
            <w:pPr>
              <w:pStyle w:val="TAL"/>
              <w:rPr>
                <w:ins w:id="29" w:author="Huawei" w:date="2021-11-11T15:07:00Z"/>
                <w:lang w:eastAsia="zh-CN"/>
                <w:rPrChange w:id="30" w:author="Huawei" w:date="2021-11-11T15:08:00Z">
                  <w:rPr>
                    <w:ins w:id="31" w:author="Huawei" w:date="2021-11-11T15:07:00Z"/>
                    <w:lang w:eastAsia="zh-CN"/>
                  </w:rPr>
                </w:rPrChange>
              </w:rPr>
            </w:pPr>
            <w:ins w:id="32" w:author="Huawei" w:date="2021-11-11T15:07:00Z">
              <w:r w:rsidRPr="009C4A5F">
                <w:rPr>
                  <w:lang w:eastAsia="zh-CN"/>
                  <w:rPrChange w:id="33" w:author="Huawei" w:date="2021-11-11T15:08:00Z">
                    <w:rPr>
                      <w:lang w:eastAsia="zh-CN"/>
                    </w:rPr>
                  </w:rPrChange>
                </w:rPr>
                <w:t>Rx</w:t>
              </w:r>
            </w:ins>
          </w:p>
        </w:tc>
      </w:tr>
      <w:bookmarkEnd w:id="6"/>
      <w:tr w:rsidR="00630F1D" w:rsidRPr="009C4A5F" w:rsidTr="006E7D2E">
        <w:tblPrEx>
          <w:tblCellMar>
            <w:left w:w="108" w:type="dxa"/>
            <w:right w:w="108" w:type="dxa"/>
          </w:tblCellMar>
        </w:tblPrEx>
        <w:trPr>
          <w:ins w:id="34" w:author="Huawei" w:date="2021-07-31T09:25:00Z"/>
        </w:trPr>
        <w:tc>
          <w:tcPr>
            <w:tcW w:w="4535" w:type="dxa"/>
            <w:gridSpan w:val="2"/>
          </w:tcPr>
          <w:p w:rsidR="00630F1D" w:rsidRPr="009C4A5F" w:rsidRDefault="00630F1D" w:rsidP="00630F1D">
            <w:pPr>
              <w:pStyle w:val="TAL"/>
              <w:rPr>
                <w:ins w:id="35" w:author="Huawei" w:date="2021-07-31T09:25:00Z"/>
              </w:rPr>
            </w:pPr>
            <w:ins w:id="36" w:author="Huawei" w:date="2021-07-31T09:26:00Z">
              <w:r w:rsidRPr="009C4A5F">
                <w:rPr>
                  <w:lang w:eastAsia="zh-CN"/>
                </w:rPr>
                <w:t>Source layer-2 ID</w:t>
              </w:r>
            </w:ins>
          </w:p>
        </w:tc>
        <w:tc>
          <w:tcPr>
            <w:tcW w:w="2267" w:type="dxa"/>
          </w:tcPr>
          <w:p w:rsidR="00630F1D" w:rsidRPr="009C4A5F" w:rsidRDefault="00630F1D" w:rsidP="00630F1D">
            <w:pPr>
              <w:pStyle w:val="Default"/>
              <w:rPr>
                <w:ins w:id="37" w:author="Huawei" w:date="2021-07-31T09:25:00Z"/>
                <w:sz w:val="18"/>
                <w:szCs w:val="18"/>
                <w:lang w:val="en-GB"/>
              </w:rPr>
            </w:pPr>
            <w:ins w:id="38" w:author="Huawei" w:date="2021-07-31T16:27:00Z">
              <w:r w:rsidRPr="009C4A5F">
                <w:rPr>
                  <w:sz w:val="18"/>
                  <w:szCs w:val="18"/>
                  <w:lang w:val="en-GB"/>
                </w:rPr>
                <w:t xml:space="preserve">'00 00 </w:t>
              </w:r>
            </w:ins>
            <w:ins w:id="39" w:author="Huawei" w:date="2021-07-31T16:28:00Z">
              <w:r w:rsidRPr="009C4A5F">
                <w:rPr>
                  <w:sz w:val="18"/>
                  <w:szCs w:val="18"/>
                  <w:lang w:val="en-GB"/>
                </w:rPr>
                <w:t>10</w:t>
              </w:r>
            </w:ins>
            <w:ins w:id="40" w:author="Huawei" w:date="2021-07-31T16:27:00Z">
              <w:r w:rsidRPr="009C4A5F">
                <w:rPr>
                  <w:sz w:val="18"/>
                  <w:szCs w:val="18"/>
                  <w:lang w:val="en-GB"/>
                </w:rPr>
                <w:t>'</w:t>
              </w:r>
            </w:ins>
            <w:ins w:id="41" w:author="Huawei" w:date="2021-07-31T16:28:00Z">
              <w:r w:rsidRPr="009C4A5F">
                <w:rPr>
                  <w:sz w:val="18"/>
                  <w:szCs w:val="18"/>
                  <w:lang w:val="en-GB"/>
                </w:rPr>
                <w:t>H</w:t>
              </w:r>
            </w:ins>
          </w:p>
        </w:tc>
        <w:tc>
          <w:tcPr>
            <w:tcW w:w="1700" w:type="dxa"/>
          </w:tcPr>
          <w:p w:rsidR="00630F1D" w:rsidRPr="009C4A5F" w:rsidRDefault="00630F1D" w:rsidP="00630F1D">
            <w:pPr>
              <w:pStyle w:val="TAL"/>
              <w:rPr>
                <w:ins w:id="42" w:author="Huawei" w:date="2021-07-31T09:25:00Z"/>
                <w:szCs w:val="18"/>
              </w:rPr>
            </w:pPr>
          </w:p>
        </w:tc>
        <w:tc>
          <w:tcPr>
            <w:tcW w:w="1245" w:type="dxa"/>
          </w:tcPr>
          <w:p w:rsidR="00630F1D" w:rsidRPr="009C4A5F" w:rsidRDefault="00630F1D" w:rsidP="00630F1D">
            <w:pPr>
              <w:pStyle w:val="TAL"/>
              <w:rPr>
                <w:ins w:id="43" w:author="Huawei" w:date="2021-07-31T09:25:00Z"/>
              </w:rPr>
            </w:pPr>
          </w:p>
        </w:tc>
      </w:tr>
      <w:tr w:rsidR="00630F1D" w:rsidRPr="009C4A5F" w:rsidTr="006E7D2E">
        <w:tblPrEx>
          <w:tblCellMar>
            <w:left w:w="108" w:type="dxa"/>
            <w:right w:w="108" w:type="dxa"/>
          </w:tblCellMar>
        </w:tblPrEx>
        <w:trPr>
          <w:ins w:id="44" w:author="Huawei" w:date="2021-07-31T09:25:00Z"/>
        </w:trPr>
        <w:tc>
          <w:tcPr>
            <w:tcW w:w="4535" w:type="dxa"/>
            <w:gridSpan w:val="2"/>
          </w:tcPr>
          <w:p w:rsidR="00630F1D" w:rsidRPr="009C4A5F" w:rsidRDefault="00630F1D" w:rsidP="00630F1D">
            <w:pPr>
              <w:pStyle w:val="TAL"/>
              <w:rPr>
                <w:ins w:id="45" w:author="Huawei" w:date="2021-07-31T09:25:00Z"/>
              </w:rPr>
            </w:pPr>
            <w:ins w:id="46" w:author="Huawei" w:date="2021-07-31T09:26:00Z">
              <w:r w:rsidRPr="009C4A5F">
                <w:t>Source user info</w:t>
              </w:r>
            </w:ins>
          </w:p>
        </w:tc>
        <w:tc>
          <w:tcPr>
            <w:tcW w:w="2267" w:type="dxa"/>
          </w:tcPr>
          <w:p w:rsidR="00630F1D" w:rsidRPr="009C4A5F" w:rsidRDefault="00630F1D" w:rsidP="00630F1D">
            <w:pPr>
              <w:pStyle w:val="Default"/>
              <w:rPr>
                <w:ins w:id="47" w:author="Huawei" w:date="2021-07-31T09:25:00Z"/>
                <w:sz w:val="18"/>
                <w:szCs w:val="18"/>
                <w:lang w:val="en-GB"/>
              </w:rPr>
            </w:pPr>
          </w:p>
        </w:tc>
        <w:tc>
          <w:tcPr>
            <w:tcW w:w="1700" w:type="dxa"/>
          </w:tcPr>
          <w:p w:rsidR="00630F1D" w:rsidRPr="009C4A5F" w:rsidRDefault="00630F1D" w:rsidP="00630F1D">
            <w:pPr>
              <w:pStyle w:val="TAL"/>
              <w:rPr>
                <w:ins w:id="48" w:author="Huawei" w:date="2021-07-31T09:25:00Z"/>
                <w:szCs w:val="18"/>
              </w:rPr>
            </w:pPr>
          </w:p>
        </w:tc>
        <w:tc>
          <w:tcPr>
            <w:tcW w:w="1245" w:type="dxa"/>
          </w:tcPr>
          <w:p w:rsidR="00630F1D" w:rsidRPr="009C4A5F" w:rsidRDefault="00630F1D" w:rsidP="00630F1D">
            <w:pPr>
              <w:pStyle w:val="TAL"/>
              <w:rPr>
                <w:ins w:id="49" w:author="Huawei" w:date="2021-07-31T09:25:00Z"/>
              </w:rPr>
            </w:pPr>
          </w:p>
        </w:tc>
      </w:tr>
      <w:tr w:rsidR="00630F1D" w:rsidRPr="009C4A5F" w:rsidTr="006E7D2E">
        <w:tblPrEx>
          <w:tblCellMar>
            <w:left w:w="108" w:type="dxa"/>
            <w:right w:w="108" w:type="dxa"/>
          </w:tblCellMar>
        </w:tblPrEx>
        <w:trPr>
          <w:ins w:id="50" w:author="Huawei" w:date="2021-11-11T14:27:00Z"/>
        </w:trPr>
        <w:tc>
          <w:tcPr>
            <w:tcW w:w="4535" w:type="dxa"/>
            <w:gridSpan w:val="2"/>
          </w:tcPr>
          <w:p w:rsidR="00630F1D" w:rsidRPr="009C4A5F" w:rsidRDefault="00630F1D" w:rsidP="00630F1D">
            <w:pPr>
              <w:pStyle w:val="TAL"/>
              <w:rPr>
                <w:ins w:id="51" w:author="Huawei" w:date="2021-11-11T14:27:00Z"/>
              </w:rPr>
            </w:pPr>
            <w:ins w:id="52" w:author="Huawei" w:date="2021-11-11T14:27:00Z">
              <w:r w:rsidRPr="009C4A5F">
                <w:t xml:space="preserve">  Application layer ID IEI</w:t>
              </w:r>
            </w:ins>
          </w:p>
        </w:tc>
        <w:tc>
          <w:tcPr>
            <w:tcW w:w="2267" w:type="dxa"/>
          </w:tcPr>
          <w:p w:rsidR="00630F1D" w:rsidRPr="009C4A5F" w:rsidRDefault="00630F1D" w:rsidP="00630F1D">
            <w:pPr>
              <w:pStyle w:val="Default"/>
              <w:rPr>
                <w:ins w:id="53" w:author="Huawei" w:date="2021-11-11T14:27:00Z"/>
                <w:sz w:val="18"/>
                <w:szCs w:val="18"/>
                <w:lang w:val="en-GB"/>
              </w:rPr>
            </w:pPr>
            <w:ins w:id="54" w:author="Huawei" w:date="2021-11-11T14:28:00Z">
              <w:r w:rsidRPr="009C4A5F">
                <w:rPr>
                  <w:rFonts w:eastAsiaTheme="minorEastAsia"/>
                  <w:sz w:val="18"/>
                  <w:szCs w:val="18"/>
                  <w:lang w:val="en-GB" w:eastAsia="zh-CN"/>
                </w:rPr>
                <w:t>'57'H</w:t>
              </w:r>
            </w:ins>
          </w:p>
        </w:tc>
        <w:tc>
          <w:tcPr>
            <w:tcW w:w="1700" w:type="dxa"/>
          </w:tcPr>
          <w:p w:rsidR="00630F1D" w:rsidRPr="009C4A5F" w:rsidRDefault="00630F1D" w:rsidP="00630F1D">
            <w:pPr>
              <w:pStyle w:val="TAL"/>
              <w:rPr>
                <w:ins w:id="55" w:author="Huawei" w:date="2021-11-11T14:27:00Z"/>
                <w:szCs w:val="18"/>
              </w:rPr>
            </w:pPr>
          </w:p>
        </w:tc>
        <w:tc>
          <w:tcPr>
            <w:tcW w:w="1245" w:type="dxa"/>
          </w:tcPr>
          <w:p w:rsidR="00630F1D" w:rsidRPr="009C4A5F" w:rsidRDefault="00630F1D" w:rsidP="00630F1D">
            <w:pPr>
              <w:pStyle w:val="TAL"/>
              <w:rPr>
                <w:ins w:id="56" w:author="Huawei" w:date="2021-11-11T14:27:00Z"/>
              </w:rPr>
            </w:pPr>
          </w:p>
        </w:tc>
      </w:tr>
      <w:tr w:rsidR="00630F1D" w:rsidRPr="009C4A5F" w:rsidTr="006E7D2E">
        <w:tblPrEx>
          <w:tblCellMar>
            <w:left w:w="108" w:type="dxa"/>
            <w:right w:w="108" w:type="dxa"/>
          </w:tblCellMar>
        </w:tblPrEx>
        <w:trPr>
          <w:ins w:id="57" w:author="Huawei" w:date="2021-07-31T16:29:00Z"/>
        </w:trPr>
        <w:tc>
          <w:tcPr>
            <w:tcW w:w="4535" w:type="dxa"/>
            <w:gridSpan w:val="2"/>
          </w:tcPr>
          <w:p w:rsidR="00630F1D" w:rsidRPr="009C4A5F" w:rsidRDefault="00630F1D" w:rsidP="00630F1D">
            <w:pPr>
              <w:pStyle w:val="TAL"/>
              <w:rPr>
                <w:ins w:id="58" w:author="Huawei" w:date="2021-07-31T16:29:00Z"/>
              </w:rPr>
            </w:pPr>
            <w:ins w:id="59" w:author="Huawei" w:date="2021-07-31T16:30:00Z">
              <w:r w:rsidRPr="009C4A5F">
                <w:t xml:space="preserve">  Length of Application layer ID contents</w:t>
              </w:r>
            </w:ins>
          </w:p>
        </w:tc>
        <w:tc>
          <w:tcPr>
            <w:tcW w:w="2267" w:type="dxa"/>
          </w:tcPr>
          <w:p w:rsidR="00630F1D" w:rsidRPr="009C4A5F" w:rsidRDefault="00630F1D" w:rsidP="00630F1D">
            <w:pPr>
              <w:pStyle w:val="Default"/>
              <w:rPr>
                <w:ins w:id="60" w:author="Huawei" w:date="2021-07-31T16:29:00Z"/>
                <w:sz w:val="18"/>
                <w:szCs w:val="18"/>
                <w:lang w:val="en-GB"/>
              </w:rPr>
            </w:pPr>
            <w:ins w:id="61" w:author="Huawei" w:date="2021-07-31T16:30:00Z">
              <w:r w:rsidRPr="009C4A5F">
                <w:rPr>
                  <w:rFonts w:eastAsiaTheme="minorEastAsia"/>
                  <w:sz w:val="18"/>
                  <w:szCs w:val="18"/>
                  <w:lang w:val="en-GB" w:eastAsia="zh-CN"/>
                </w:rPr>
                <w:t>'04'H</w:t>
              </w:r>
            </w:ins>
          </w:p>
        </w:tc>
        <w:tc>
          <w:tcPr>
            <w:tcW w:w="1700" w:type="dxa"/>
          </w:tcPr>
          <w:p w:rsidR="00630F1D" w:rsidRPr="009C4A5F" w:rsidRDefault="00630F1D" w:rsidP="00630F1D">
            <w:pPr>
              <w:pStyle w:val="TAL"/>
              <w:rPr>
                <w:ins w:id="62" w:author="Huawei" w:date="2021-07-31T16:29:00Z"/>
                <w:szCs w:val="18"/>
              </w:rPr>
            </w:pPr>
          </w:p>
        </w:tc>
        <w:tc>
          <w:tcPr>
            <w:tcW w:w="1245" w:type="dxa"/>
          </w:tcPr>
          <w:p w:rsidR="00630F1D" w:rsidRPr="009C4A5F" w:rsidRDefault="00630F1D" w:rsidP="00630F1D">
            <w:pPr>
              <w:pStyle w:val="TAL"/>
              <w:rPr>
                <w:ins w:id="63" w:author="Huawei" w:date="2021-07-31T16:29:00Z"/>
              </w:rPr>
            </w:pPr>
          </w:p>
        </w:tc>
      </w:tr>
      <w:tr w:rsidR="00630F1D" w:rsidRPr="009C4A5F" w:rsidTr="006E7D2E">
        <w:tblPrEx>
          <w:tblCellMar>
            <w:left w:w="108" w:type="dxa"/>
            <w:right w:w="108" w:type="dxa"/>
          </w:tblCellMar>
        </w:tblPrEx>
        <w:trPr>
          <w:ins w:id="64" w:author="Huawei" w:date="2021-07-31T16:29:00Z"/>
        </w:trPr>
        <w:tc>
          <w:tcPr>
            <w:tcW w:w="4535" w:type="dxa"/>
            <w:gridSpan w:val="2"/>
          </w:tcPr>
          <w:p w:rsidR="00630F1D" w:rsidRPr="009C4A5F" w:rsidRDefault="00630F1D" w:rsidP="00630F1D">
            <w:pPr>
              <w:pStyle w:val="TAL"/>
              <w:rPr>
                <w:ins w:id="65" w:author="Huawei" w:date="2021-07-31T16:29:00Z"/>
              </w:rPr>
            </w:pPr>
            <w:ins w:id="66" w:author="Huawei" w:date="2021-07-31T16:30:00Z">
              <w:r w:rsidRPr="009C4A5F">
                <w:t xml:space="preserve">  Application Layer ID 1</w:t>
              </w:r>
            </w:ins>
          </w:p>
        </w:tc>
        <w:tc>
          <w:tcPr>
            <w:tcW w:w="2267" w:type="dxa"/>
          </w:tcPr>
          <w:p w:rsidR="00630F1D" w:rsidRPr="009C4A5F" w:rsidRDefault="00630F1D" w:rsidP="00630F1D">
            <w:pPr>
              <w:pStyle w:val="Default"/>
              <w:rPr>
                <w:ins w:id="67" w:author="Huawei" w:date="2021-07-31T16:29:00Z"/>
                <w:sz w:val="18"/>
                <w:szCs w:val="18"/>
                <w:lang w:val="en-GB"/>
              </w:rPr>
            </w:pPr>
            <w:ins w:id="68" w:author="Huawei" w:date="2021-07-31T16:30:00Z">
              <w:r w:rsidRPr="009C4A5F">
                <w:rPr>
                  <w:rFonts w:eastAsiaTheme="minorEastAsia"/>
                  <w:sz w:val="18"/>
                  <w:szCs w:val="18"/>
                  <w:lang w:val="en-GB" w:eastAsia="zh-CN"/>
                </w:rPr>
                <w:t>'00 00 01 00'H</w:t>
              </w:r>
            </w:ins>
          </w:p>
        </w:tc>
        <w:tc>
          <w:tcPr>
            <w:tcW w:w="1700" w:type="dxa"/>
          </w:tcPr>
          <w:p w:rsidR="00630F1D" w:rsidRPr="009C4A5F" w:rsidRDefault="00630F1D" w:rsidP="00630F1D">
            <w:pPr>
              <w:pStyle w:val="TAL"/>
              <w:rPr>
                <w:ins w:id="69" w:author="Huawei" w:date="2021-07-31T16:29:00Z"/>
                <w:szCs w:val="18"/>
              </w:rPr>
            </w:pPr>
            <w:ins w:id="70" w:author="Huawei" w:date="2021-07-31T16:30:00Z">
              <w:r w:rsidRPr="009C4A5F">
                <w:rPr>
                  <w:rFonts w:eastAsia="MS PGothic"/>
                </w:rPr>
                <w:t>Application Layer ID in initiating UE side</w:t>
              </w:r>
            </w:ins>
          </w:p>
        </w:tc>
        <w:tc>
          <w:tcPr>
            <w:tcW w:w="1245" w:type="dxa"/>
          </w:tcPr>
          <w:p w:rsidR="00630F1D" w:rsidRPr="009C4A5F" w:rsidRDefault="00630F1D" w:rsidP="00630F1D">
            <w:pPr>
              <w:pStyle w:val="TAL"/>
              <w:rPr>
                <w:ins w:id="71" w:author="Huawei" w:date="2021-07-31T16:29:00Z"/>
              </w:rPr>
            </w:pPr>
          </w:p>
        </w:tc>
      </w:tr>
      <w:tr w:rsidR="00630F1D" w:rsidRPr="009C4A5F" w:rsidTr="006E7D2E">
        <w:tblPrEx>
          <w:tblCellMar>
            <w:left w:w="108" w:type="dxa"/>
            <w:right w:w="108" w:type="dxa"/>
          </w:tblCellMar>
        </w:tblPrEx>
        <w:trPr>
          <w:ins w:id="72" w:author="Huawei" w:date="2021-07-31T09:25:00Z"/>
        </w:trPr>
        <w:tc>
          <w:tcPr>
            <w:tcW w:w="4535" w:type="dxa"/>
            <w:gridSpan w:val="2"/>
          </w:tcPr>
          <w:p w:rsidR="00630F1D" w:rsidRPr="009C4A5F" w:rsidRDefault="00630F1D" w:rsidP="00630F1D">
            <w:pPr>
              <w:pStyle w:val="TAL"/>
              <w:rPr>
                <w:ins w:id="73" w:author="Huawei" w:date="2021-07-31T09:25:00Z"/>
              </w:rPr>
            </w:pPr>
            <w:ins w:id="74" w:author="Huawei" w:date="2021-07-31T09:26:00Z">
              <w:r w:rsidRPr="009C4A5F">
                <w:rPr>
                  <w:lang w:eastAsia="zh-CN"/>
                </w:rPr>
                <w:t>Source link local IPv6 address</w:t>
              </w:r>
            </w:ins>
          </w:p>
        </w:tc>
        <w:tc>
          <w:tcPr>
            <w:tcW w:w="2267" w:type="dxa"/>
          </w:tcPr>
          <w:p w:rsidR="00630F1D" w:rsidRPr="009C4A5F" w:rsidRDefault="00630F1D" w:rsidP="00630F1D">
            <w:pPr>
              <w:pStyle w:val="Default"/>
              <w:rPr>
                <w:ins w:id="75" w:author="Huawei" w:date="2021-07-31T09:25:00Z"/>
                <w:rFonts w:eastAsiaTheme="minorEastAsia"/>
                <w:sz w:val="18"/>
                <w:szCs w:val="18"/>
                <w:lang w:val="en-GB" w:eastAsia="zh-CN"/>
              </w:rPr>
            </w:pPr>
            <w:ins w:id="76" w:author="Huawei" w:date="2021-07-31T16:30:00Z">
              <w:r w:rsidRPr="009C4A5F">
                <w:rPr>
                  <w:rFonts w:eastAsiaTheme="minorEastAsia" w:hint="eastAsia"/>
                  <w:sz w:val="18"/>
                  <w:szCs w:val="18"/>
                  <w:lang w:val="en-GB" w:eastAsia="zh-CN"/>
                </w:rPr>
                <w:t>N</w:t>
              </w:r>
              <w:r w:rsidRPr="009C4A5F">
                <w:rPr>
                  <w:rFonts w:eastAsiaTheme="minorEastAsia"/>
                  <w:sz w:val="18"/>
                  <w:szCs w:val="18"/>
                  <w:lang w:val="en-GB" w:eastAsia="zh-CN"/>
                </w:rPr>
                <w:t>ot present</w:t>
              </w:r>
            </w:ins>
          </w:p>
        </w:tc>
        <w:tc>
          <w:tcPr>
            <w:tcW w:w="1700" w:type="dxa"/>
          </w:tcPr>
          <w:p w:rsidR="00630F1D" w:rsidRPr="009C4A5F" w:rsidRDefault="00630F1D" w:rsidP="00630F1D">
            <w:pPr>
              <w:pStyle w:val="TAL"/>
              <w:rPr>
                <w:ins w:id="77" w:author="Huawei" w:date="2021-07-31T09:25:00Z"/>
                <w:szCs w:val="18"/>
              </w:rPr>
            </w:pPr>
          </w:p>
        </w:tc>
        <w:tc>
          <w:tcPr>
            <w:tcW w:w="1245" w:type="dxa"/>
          </w:tcPr>
          <w:p w:rsidR="00630F1D" w:rsidRPr="009C4A5F" w:rsidRDefault="00630F1D" w:rsidP="00630F1D">
            <w:pPr>
              <w:pStyle w:val="TAL"/>
              <w:rPr>
                <w:ins w:id="78" w:author="Huawei" w:date="2021-07-31T09:25:00Z"/>
              </w:rPr>
            </w:pPr>
          </w:p>
        </w:tc>
      </w:tr>
    </w:tbl>
    <w:p w:rsidR="00811A4C" w:rsidRPr="009C4A5F" w:rsidRDefault="00811A4C" w:rsidP="00811A4C">
      <w:pPr>
        <w:rPr>
          <w:ins w:id="79" w:author="Huawei" w:date="2021-11-11T15:08:00Z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630F1D" w:rsidRPr="009C4A5F" w:rsidTr="00B71520">
        <w:trPr>
          <w:ins w:id="80" w:author="Huawei" w:date="2021-11-11T15:08:00Z"/>
        </w:trPr>
        <w:tc>
          <w:tcPr>
            <w:tcW w:w="3936" w:type="dxa"/>
          </w:tcPr>
          <w:p w:rsidR="00630F1D" w:rsidRPr="009C4A5F" w:rsidRDefault="00630F1D" w:rsidP="00B71520">
            <w:pPr>
              <w:pStyle w:val="TAH"/>
              <w:rPr>
                <w:ins w:id="81" w:author="Huawei" w:date="2021-11-11T15:08:00Z"/>
              </w:rPr>
            </w:pPr>
            <w:ins w:id="82" w:author="Huawei" w:date="2021-11-11T15:08:00Z">
              <w:r w:rsidRPr="009C4A5F">
                <w:t>Condition</w:t>
              </w:r>
            </w:ins>
          </w:p>
        </w:tc>
        <w:tc>
          <w:tcPr>
            <w:tcW w:w="5811" w:type="dxa"/>
          </w:tcPr>
          <w:p w:rsidR="00630F1D" w:rsidRPr="009C4A5F" w:rsidRDefault="00630F1D" w:rsidP="00B71520">
            <w:pPr>
              <w:pStyle w:val="TAH"/>
              <w:rPr>
                <w:ins w:id="83" w:author="Huawei" w:date="2021-11-11T15:08:00Z"/>
              </w:rPr>
            </w:pPr>
            <w:ins w:id="84" w:author="Huawei" w:date="2021-11-11T15:08:00Z">
              <w:r w:rsidRPr="009C4A5F">
                <w:t>Explanation</w:t>
              </w:r>
            </w:ins>
          </w:p>
        </w:tc>
      </w:tr>
      <w:tr w:rsidR="00630F1D" w:rsidRPr="009C4A5F" w:rsidTr="00B71520">
        <w:trPr>
          <w:ins w:id="85" w:author="Huawei" w:date="2021-11-11T15:08:00Z"/>
        </w:trPr>
        <w:tc>
          <w:tcPr>
            <w:tcW w:w="3936" w:type="dxa"/>
          </w:tcPr>
          <w:p w:rsidR="00630F1D" w:rsidRPr="009C4A5F" w:rsidRDefault="00630F1D" w:rsidP="00B71520">
            <w:pPr>
              <w:pStyle w:val="TAL"/>
              <w:rPr>
                <w:ins w:id="86" w:author="Huawei" w:date="2021-11-11T15:08:00Z"/>
              </w:rPr>
            </w:pPr>
            <w:proofErr w:type="spellStart"/>
            <w:ins w:id="87" w:author="Huawei" w:date="2021-11-11T15:08:00Z">
              <w:r w:rsidRPr="009C4A5F">
                <w:t>Tx</w:t>
              </w:r>
              <w:proofErr w:type="spellEnd"/>
            </w:ins>
          </w:p>
        </w:tc>
        <w:tc>
          <w:tcPr>
            <w:tcW w:w="5811" w:type="dxa"/>
          </w:tcPr>
          <w:p w:rsidR="00630F1D" w:rsidRPr="009C4A5F" w:rsidRDefault="00630F1D" w:rsidP="00B71520">
            <w:pPr>
              <w:pStyle w:val="TAL"/>
              <w:rPr>
                <w:ins w:id="88" w:author="Huawei" w:date="2021-11-11T15:08:00Z"/>
              </w:rPr>
            </w:pPr>
            <w:ins w:id="89" w:author="Huawei" w:date="2021-11-11T15:08:00Z">
              <w:r w:rsidRPr="009C4A5F">
                <w:t>UE transmit</w:t>
              </w:r>
            </w:ins>
            <w:ins w:id="90" w:author="Huawei" w:date="2021-11-19T12:08:00Z">
              <w:r w:rsidR="009C4A5F">
                <w:t>s</w:t>
              </w:r>
            </w:ins>
            <w:ins w:id="91" w:author="Huawei" w:date="2021-11-11T15:08:00Z">
              <w:r w:rsidRPr="009C4A5F">
                <w:t xml:space="preserve"> and NR-SS-UE receive</w:t>
              </w:r>
            </w:ins>
            <w:ins w:id="92" w:author="Huawei" w:date="2021-11-19T12:08:00Z">
              <w:r w:rsidR="009C4A5F">
                <w:t>s</w:t>
              </w:r>
            </w:ins>
          </w:p>
        </w:tc>
      </w:tr>
      <w:tr w:rsidR="00630F1D" w:rsidRPr="009C4A5F" w:rsidTr="00B71520">
        <w:trPr>
          <w:ins w:id="93" w:author="Huawei" w:date="2021-11-11T15:08:00Z"/>
        </w:trPr>
        <w:tc>
          <w:tcPr>
            <w:tcW w:w="3936" w:type="dxa"/>
          </w:tcPr>
          <w:p w:rsidR="00630F1D" w:rsidRPr="009C4A5F" w:rsidRDefault="00630F1D" w:rsidP="00B71520">
            <w:pPr>
              <w:pStyle w:val="TAL"/>
              <w:rPr>
                <w:ins w:id="94" w:author="Huawei" w:date="2021-11-11T15:08:00Z"/>
              </w:rPr>
            </w:pPr>
            <w:ins w:id="95" w:author="Huawei" w:date="2021-11-11T15:08:00Z">
              <w:r w:rsidRPr="009C4A5F">
                <w:t>Rx</w:t>
              </w:r>
            </w:ins>
          </w:p>
        </w:tc>
        <w:tc>
          <w:tcPr>
            <w:tcW w:w="5811" w:type="dxa"/>
          </w:tcPr>
          <w:p w:rsidR="00630F1D" w:rsidRPr="009C4A5F" w:rsidRDefault="00630F1D" w:rsidP="00B71520">
            <w:pPr>
              <w:pStyle w:val="TAL"/>
              <w:rPr>
                <w:ins w:id="96" w:author="Huawei" w:date="2021-11-11T15:08:00Z"/>
              </w:rPr>
            </w:pPr>
            <w:ins w:id="97" w:author="Huawei" w:date="2021-11-11T15:08:00Z">
              <w:r w:rsidRPr="009C4A5F">
                <w:t>UE receive</w:t>
              </w:r>
            </w:ins>
            <w:ins w:id="98" w:author="Huawei" w:date="2021-11-19T12:08:00Z">
              <w:r w:rsidR="009C4A5F">
                <w:t>s</w:t>
              </w:r>
            </w:ins>
            <w:ins w:id="99" w:author="Huawei" w:date="2021-11-11T15:08:00Z">
              <w:r w:rsidRPr="009C4A5F">
                <w:t xml:space="preserve"> and NR-SS-UE transmit</w:t>
              </w:r>
            </w:ins>
            <w:ins w:id="100" w:author="Huawei" w:date="2021-11-19T12:08:00Z">
              <w:r w:rsidR="009C4A5F">
                <w:t>s</w:t>
              </w:r>
            </w:ins>
          </w:p>
        </w:tc>
      </w:tr>
    </w:tbl>
    <w:p w:rsidR="00630F1D" w:rsidRPr="009C4A5F" w:rsidRDefault="00630F1D" w:rsidP="00811A4C"/>
    <w:p w:rsidR="003D4A19" w:rsidRPr="00F92638" w:rsidRDefault="003D4A19" w:rsidP="003D4A19">
      <w:pPr>
        <w:pStyle w:val="H6"/>
        <w:rPr>
          <w:b/>
          <w:noProof/>
          <w:color w:val="00B0F0"/>
        </w:rPr>
      </w:pPr>
      <w:r w:rsidRPr="009C4A5F">
        <w:rPr>
          <w:b/>
          <w:noProof/>
          <w:color w:val="00B0F0"/>
        </w:rPr>
        <w:t>&lt;End of modified section 1&gt;</w:t>
      </w:r>
    </w:p>
    <w:p w:rsidR="003D4A19" w:rsidRDefault="003D4A19" w:rsidP="003D4A19">
      <w:pPr>
        <w:rPr>
          <w:noProof/>
        </w:rPr>
      </w:pPr>
    </w:p>
    <w:p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83CB8" w:rsidRDefault="00F83CB8">
      <w:r>
        <w:separator/>
      </w:r>
    </w:p>
  </w:endnote>
  <w:endnote w:type="continuationSeparator" w:id="0">
    <w:p w:rsidR="00F83CB8" w:rsidRDefault="00F83C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83CB8" w:rsidRDefault="00F83CB8">
      <w:r>
        <w:separator/>
      </w:r>
    </w:p>
  </w:footnote>
  <w:footnote w:type="continuationSeparator" w:id="0">
    <w:p w:rsidR="00F83CB8" w:rsidRDefault="00F83CB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63030" w:rsidRDefault="0016303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63030" w:rsidRDefault="00163030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63030" w:rsidRDefault="00163030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63030" w:rsidRDefault="00163030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EAB"/>
    <w:rsid w:val="00005989"/>
    <w:rsid w:val="00013310"/>
    <w:rsid w:val="00022E4A"/>
    <w:rsid w:val="000350D7"/>
    <w:rsid w:val="00041E10"/>
    <w:rsid w:val="00054709"/>
    <w:rsid w:val="00066FA3"/>
    <w:rsid w:val="00071FBE"/>
    <w:rsid w:val="000A250B"/>
    <w:rsid w:val="000A6394"/>
    <w:rsid w:val="000B7FED"/>
    <w:rsid w:val="000C038A"/>
    <w:rsid w:val="000C6598"/>
    <w:rsid w:val="000D44B3"/>
    <w:rsid w:val="00101CD7"/>
    <w:rsid w:val="00145D43"/>
    <w:rsid w:val="00154A77"/>
    <w:rsid w:val="00163030"/>
    <w:rsid w:val="00163AF9"/>
    <w:rsid w:val="00192C46"/>
    <w:rsid w:val="001A08B3"/>
    <w:rsid w:val="001A74A8"/>
    <w:rsid w:val="001A7B60"/>
    <w:rsid w:val="001B52F0"/>
    <w:rsid w:val="001B7A65"/>
    <w:rsid w:val="001C3BF0"/>
    <w:rsid w:val="001E3923"/>
    <w:rsid w:val="001E41F3"/>
    <w:rsid w:val="001E6674"/>
    <w:rsid w:val="002006D8"/>
    <w:rsid w:val="002045C6"/>
    <w:rsid w:val="00242395"/>
    <w:rsid w:val="00254E28"/>
    <w:rsid w:val="0026004D"/>
    <w:rsid w:val="002640DD"/>
    <w:rsid w:val="00275D12"/>
    <w:rsid w:val="00284FEB"/>
    <w:rsid w:val="002860C4"/>
    <w:rsid w:val="002B5741"/>
    <w:rsid w:val="002C5B7C"/>
    <w:rsid w:val="002C6B60"/>
    <w:rsid w:val="002E472E"/>
    <w:rsid w:val="002F0248"/>
    <w:rsid w:val="00305409"/>
    <w:rsid w:val="00321439"/>
    <w:rsid w:val="003609EF"/>
    <w:rsid w:val="0036231A"/>
    <w:rsid w:val="00362A0B"/>
    <w:rsid w:val="00366EA3"/>
    <w:rsid w:val="00374DD4"/>
    <w:rsid w:val="00381825"/>
    <w:rsid w:val="003843C2"/>
    <w:rsid w:val="003B516E"/>
    <w:rsid w:val="003B5293"/>
    <w:rsid w:val="003D4A19"/>
    <w:rsid w:val="003D6559"/>
    <w:rsid w:val="003E1A36"/>
    <w:rsid w:val="00402E4C"/>
    <w:rsid w:val="00410371"/>
    <w:rsid w:val="004242F1"/>
    <w:rsid w:val="00444929"/>
    <w:rsid w:val="004A220A"/>
    <w:rsid w:val="004B75B7"/>
    <w:rsid w:val="004C334E"/>
    <w:rsid w:val="004D0D60"/>
    <w:rsid w:val="0051580D"/>
    <w:rsid w:val="00547111"/>
    <w:rsid w:val="00592D74"/>
    <w:rsid w:val="005B129B"/>
    <w:rsid w:val="005E2C44"/>
    <w:rsid w:val="005E6649"/>
    <w:rsid w:val="005E78B5"/>
    <w:rsid w:val="00621188"/>
    <w:rsid w:val="006257ED"/>
    <w:rsid w:val="00630F1D"/>
    <w:rsid w:val="0063627F"/>
    <w:rsid w:val="00636850"/>
    <w:rsid w:val="00640B56"/>
    <w:rsid w:val="00665C47"/>
    <w:rsid w:val="00695808"/>
    <w:rsid w:val="006B46FB"/>
    <w:rsid w:val="006E0185"/>
    <w:rsid w:val="006E21FB"/>
    <w:rsid w:val="006E7D2E"/>
    <w:rsid w:val="00707201"/>
    <w:rsid w:val="00720921"/>
    <w:rsid w:val="007479B4"/>
    <w:rsid w:val="007813A7"/>
    <w:rsid w:val="00782AB2"/>
    <w:rsid w:val="00792342"/>
    <w:rsid w:val="007977A8"/>
    <w:rsid w:val="007B512A"/>
    <w:rsid w:val="007B55AE"/>
    <w:rsid w:val="007C1D3A"/>
    <w:rsid w:val="007C2097"/>
    <w:rsid w:val="007D3E07"/>
    <w:rsid w:val="007D6A07"/>
    <w:rsid w:val="007E4A00"/>
    <w:rsid w:val="007F54BF"/>
    <w:rsid w:val="007F7259"/>
    <w:rsid w:val="008040A8"/>
    <w:rsid w:val="00811A4C"/>
    <w:rsid w:val="008279FA"/>
    <w:rsid w:val="008626E7"/>
    <w:rsid w:val="00870EE7"/>
    <w:rsid w:val="008863B9"/>
    <w:rsid w:val="00895CB3"/>
    <w:rsid w:val="008A45A6"/>
    <w:rsid w:val="008A578C"/>
    <w:rsid w:val="008A7C39"/>
    <w:rsid w:val="008C5435"/>
    <w:rsid w:val="008F3789"/>
    <w:rsid w:val="008F686C"/>
    <w:rsid w:val="009148DE"/>
    <w:rsid w:val="00941E30"/>
    <w:rsid w:val="0094368B"/>
    <w:rsid w:val="0097090B"/>
    <w:rsid w:val="009777D9"/>
    <w:rsid w:val="00977999"/>
    <w:rsid w:val="00991B88"/>
    <w:rsid w:val="009A5753"/>
    <w:rsid w:val="009A579D"/>
    <w:rsid w:val="009C4A5F"/>
    <w:rsid w:val="009E3297"/>
    <w:rsid w:val="009F734F"/>
    <w:rsid w:val="00A17B7D"/>
    <w:rsid w:val="00A20A98"/>
    <w:rsid w:val="00A246B6"/>
    <w:rsid w:val="00A31497"/>
    <w:rsid w:val="00A47E70"/>
    <w:rsid w:val="00A50CF0"/>
    <w:rsid w:val="00A7671C"/>
    <w:rsid w:val="00A94A75"/>
    <w:rsid w:val="00AA2CBC"/>
    <w:rsid w:val="00AC5820"/>
    <w:rsid w:val="00AD1CD8"/>
    <w:rsid w:val="00AF187A"/>
    <w:rsid w:val="00B103A1"/>
    <w:rsid w:val="00B258BB"/>
    <w:rsid w:val="00B26F1D"/>
    <w:rsid w:val="00B67B97"/>
    <w:rsid w:val="00B7439E"/>
    <w:rsid w:val="00B94FC5"/>
    <w:rsid w:val="00B968C8"/>
    <w:rsid w:val="00BA3EC5"/>
    <w:rsid w:val="00BA51D9"/>
    <w:rsid w:val="00BB5DFC"/>
    <w:rsid w:val="00BD279D"/>
    <w:rsid w:val="00BD6BB8"/>
    <w:rsid w:val="00C2508B"/>
    <w:rsid w:val="00C348DD"/>
    <w:rsid w:val="00C35759"/>
    <w:rsid w:val="00C66BA2"/>
    <w:rsid w:val="00C95985"/>
    <w:rsid w:val="00C960D4"/>
    <w:rsid w:val="00CA52C0"/>
    <w:rsid w:val="00CC5026"/>
    <w:rsid w:val="00CC68D0"/>
    <w:rsid w:val="00D03F9A"/>
    <w:rsid w:val="00D06D51"/>
    <w:rsid w:val="00D06EFB"/>
    <w:rsid w:val="00D24991"/>
    <w:rsid w:val="00D50255"/>
    <w:rsid w:val="00D66520"/>
    <w:rsid w:val="00D702DF"/>
    <w:rsid w:val="00DC6238"/>
    <w:rsid w:val="00DE34CF"/>
    <w:rsid w:val="00E046A8"/>
    <w:rsid w:val="00E13F3D"/>
    <w:rsid w:val="00E34898"/>
    <w:rsid w:val="00E535F1"/>
    <w:rsid w:val="00E70236"/>
    <w:rsid w:val="00EB09B7"/>
    <w:rsid w:val="00ED5CE0"/>
    <w:rsid w:val="00EE7D7C"/>
    <w:rsid w:val="00F0652C"/>
    <w:rsid w:val="00F25D98"/>
    <w:rsid w:val="00F300FB"/>
    <w:rsid w:val="00F4042C"/>
    <w:rsid w:val="00F671BC"/>
    <w:rsid w:val="00F83CB8"/>
    <w:rsid w:val="00FB387D"/>
    <w:rsid w:val="00FB6386"/>
    <w:rsid w:val="00FC58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ADDF94F-E147-4CC3-A5C0-07A40DD848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3D4A19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811A4C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811A4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811A4C"/>
    <w:rPr>
      <w:rFonts w:ascii="Arial" w:hAnsi="Arial"/>
      <w:b/>
      <w:lang w:val="en-GB" w:eastAsia="en-US"/>
    </w:rPr>
  </w:style>
  <w:style w:type="paragraph" w:customStyle="1" w:styleId="Default">
    <w:name w:val="Default"/>
    <w:rsid w:val="00811A4C"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4559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AC3467-0D74-455A-8679-D3570C8316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1334</TotalTime>
  <Pages>1</Pages>
  <Words>485</Words>
  <Characters>2765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3244</CharactersWithSpaces>
  <SharedDoc>false</SharedDoc>
  <HLinks>
    <vt:vector size="18" baseType="variant">
      <vt:variant>
        <vt:i4>2031686</vt:i4>
      </vt:variant>
      <vt:variant>
        <vt:i4>35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64</cp:revision>
  <cp:lastPrinted>1899-12-31T23:00:00Z</cp:lastPrinted>
  <dcterms:created xsi:type="dcterms:W3CDTF">2021-01-05T02:27:00Z</dcterms:created>
  <dcterms:modified xsi:type="dcterms:W3CDTF">2021-11-19T04:08:00Z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(3)TT4NC2Jb0I0dfk/kBjviylDouAjBGr43EWsTKdasHq+zz5H31Y10YHxc/dLN51Kx1BboNsTf
ED3A4Qaqd7PFKjrqtK6lpLHGzhsDuaqCSvwXwUXLywymolDzmgQDZw8GyAeU9B9LiC++T99W
UfkRpuasi5S8V+S/GPmgpx7GHGFpp3TqHrOHfjxF4YDbbjQZMDbuqkbqnUiWBZGhvfH8xT0q
plSXKeXjnBGYguh6YX</vt:lpwstr>
  </property>
  <property fmtid="{D5CDD505-2E9C-101B-9397-08002B2CF9AE}" pid="22" name="_2015_ms_pID_7253431">
    <vt:lpwstr>fXmeG9oEUXX/+3K+0CEfxFss59s0DalV36qB8Jbu8Ekr7nM971NVXt
omt9XCj1+LOBQLLmk8qiv9lXbrmve6tH8Q6CSg+5X4PQ7TnjutseFNqEWc8qLe0TvNsM+fha
3HOnLV12UB+PZrhzOp1fYMg4MXtMJzT2HzHqG7IpEV2IHT3gOfHewHZikqCcNAX2Lrcp62rm
dF3oc6vgXuVTSEGBKoL+6RBwIu4Rswi4MEVJ</vt:lpwstr>
  </property>
  <property fmtid="{D5CDD505-2E9C-101B-9397-08002B2CF9AE}" pid="23" name="_2015_ms_pID_7253432">
    <vt:lpwstr>Cu+oqXFhp0kNdcttlvWH4TY=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1637294808</vt:lpwstr>
  </property>
</Properties>
</file>